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874D3" w14:textId="17731EE2" w:rsidR="00F1440D" w:rsidRDefault="00BD33A8">
      <w:pPr>
        <w:pStyle w:val="af1"/>
        <w:tabs>
          <w:tab w:val="clear" w:pos="4153"/>
          <w:tab w:val="center" w:pos="7938"/>
        </w:tabs>
        <w:rPr>
          <w:rFonts w:ascii="Arial" w:eastAsia="MS Mincho" w:hAnsi="Arial"/>
          <w:b/>
          <w:sz w:val="22"/>
          <w:szCs w:val="22"/>
        </w:rPr>
      </w:pPr>
      <w:bookmarkStart w:id="0" w:name="_Ref494746248"/>
      <w:r>
        <w:rPr>
          <w:rFonts w:ascii="Arial" w:eastAsia="MS Mincho" w:hAnsi="Arial"/>
          <w:b/>
          <w:sz w:val="22"/>
          <w:szCs w:val="22"/>
        </w:rPr>
        <w:t>3GPP TSG RAN WG1 #11</w:t>
      </w:r>
      <w:r w:rsidR="00911803">
        <w:rPr>
          <w:rFonts w:ascii="Arial" w:eastAsia="MS Mincho" w:hAnsi="Arial"/>
          <w:b/>
          <w:sz w:val="22"/>
          <w:szCs w:val="22"/>
        </w:rPr>
        <w:t>4</w:t>
      </w:r>
      <w:r>
        <w:rPr>
          <w:rFonts w:ascii="Arial" w:eastAsia="MS Mincho" w:hAnsi="Arial"/>
          <w:b/>
          <w:sz w:val="22"/>
          <w:szCs w:val="22"/>
        </w:rPr>
        <w:tab/>
        <w:t xml:space="preserve">                                  </w:t>
      </w:r>
      <w:r w:rsidR="00AE532D" w:rsidRPr="00AE532D">
        <w:rPr>
          <w:rFonts w:ascii="Arial" w:eastAsia="MS Mincho" w:hAnsi="Arial"/>
          <w:b/>
          <w:sz w:val="22"/>
          <w:szCs w:val="22"/>
        </w:rPr>
        <w:t>R1-2306989</w:t>
      </w:r>
    </w:p>
    <w:p w14:paraId="7AE6C805" w14:textId="6BFABF81" w:rsidR="00F1440D" w:rsidRDefault="006D7B11">
      <w:pPr>
        <w:pStyle w:val="af1"/>
      </w:pPr>
      <w:r w:rsidRPr="006D7B11">
        <w:rPr>
          <w:rFonts w:ascii="Arial" w:eastAsia="MS Mincho" w:hAnsi="Arial"/>
          <w:b/>
          <w:sz w:val="22"/>
          <w:szCs w:val="22"/>
        </w:rPr>
        <w:t>Toulouse, France, August 21</w:t>
      </w:r>
      <w:r w:rsidRPr="006D7B11">
        <w:rPr>
          <w:rFonts w:ascii="Arial" w:eastAsia="MS Mincho" w:hAnsi="Arial"/>
          <w:b/>
          <w:sz w:val="22"/>
          <w:szCs w:val="22"/>
          <w:vertAlign w:val="superscript"/>
        </w:rPr>
        <w:t>st</w:t>
      </w:r>
      <w:r w:rsidRPr="006D7B11">
        <w:rPr>
          <w:rFonts w:ascii="Arial" w:eastAsia="MS Mincho" w:hAnsi="Arial"/>
          <w:b/>
          <w:sz w:val="22"/>
          <w:szCs w:val="22"/>
        </w:rPr>
        <w:t xml:space="preserve"> - August 25</w:t>
      </w:r>
      <w:r w:rsidRPr="006D7B11">
        <w:rPr>
          <w:rFonts w:ascii="Arial" w:eastAsia="MS Mincho" w:hAnsi="Arial"/>
          <w:b/>
          <w:sz w:val="22"/>
          <w:szCs w:val="22"/>
          <w:vertAlign w:val="superscript"/>
        </w:rPr>
        <w:t>th</w:t>
      </w:r>
      <w:r w:rsidRPr="006D7B11">
        <w:rPr>
          <w:rFonts w:ascii="Arial" w:eastAsia="MS Mincho" w:hAnsi="Arial"/>
          <w:b/>
          <w:sz w:val="22"/>
          <w:szCs w:val="22"/>
        </w:rPr>
        <w:t>, 2023</w:t>
      </w:r>
    </w:p>
    <w:p w14:paraId="02947450" w14:textId="77777777" w:rsidR="00F1440D" w:rsidRDefault="00F1440D">
      <w:pPr>
        <w:tabs>
          <w:tab w:val="left" w:pos="1418"/>
        </w:tabs>
        <w:spacing w:after="0"/>
        <w:rPr>
          <w:rFonts w:ascii="Arial" w:hAnsi="Arial"/>
          <w:b/>
        </w:rPr>
      </w:pPr>
    </w:p>
    <w:p w14:paraId="143EC45B" w14:textId="77777777" w:rsidR="00F1440D" w:rsidRDefault="00BD33A8">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features for MC enhancements</w:t>
      </w:r>
    </w:p>
    <w:p w14:paraId="46FF9FBE" w14:textId="77777777" w:rsidR="00F1440D" w:rsidRDefault="00BD33A8">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14:paraId="57A00DD8" w14:textId="77777777" w:rsidR="00F1440D" w:rsidRDefault="00BD33A8">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9.16.9</w:t>
      </w:r>
    </w:p>
    <w:p w14:paraId="323FFECC" w14:textId="77777777" w:rsidR="00F1440D" w:rsidRDefault="00BD33A8">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14:paraId="5C1E9E17" w14:textId="77777777" w:rsidR="00F1440D" w:rsidRDefault="00BD33A8">
      <w:pPr>
        <w:pStyle w:val="1"/>
        <w:pBdr>
          <w:top w:val="single" w:sz="12" w:space="0" w:color="auto"/>
        </w:pBdr>
      </w:pPr>
      <w:bookmarkStart w:id="2" w:name="_Ref4817"/>
      <w:r>
        <w:t>Introduction</w:t>
      </w:r>
      <w:bookmarkEnd w:id="0"/>
      <w:bookmarkEnd w:id="2"/>
    </w:p>
    <w:p w14:paraId="1DA3CB39" w14:textId="40F655C4" w:rsidR="00F1440D" w:rsidRDefault="00BD33A8">
      <w:pPr>
        <w:rPr>
          <w:lang w:eastAsia="zh-CN"/>
        </w:rPr>
      </w:pPr>
      <w:r w:rsidRPr="00DF52B4">
        <w:rPr>
          <w:lang w:eastAsia="zh-CN"/>
        </w:rPr>
        <w:t>After RAN1#112 meeting, the WI “multi-carrier enhancements” has been completed from RAN1 perspective. In this contribution, we provide our views on UE features for multi-cell scheduling and UL Tx switching among 3/4 bands, respectively.</w:t>
      </w:r>
    </w:p>
    <w:p w14:paraId="2FB80EA4" w14:textId="77777777" w:rsidR="00F1440D" w:rsidRDefault="00BD33A8">
      <w:pPr>
        <w:pStyle w:val="1"/>
        <w:pBdr>
          <w:top w:val="single" w:sz="12" w:space="0" w:color="auto"/>
        </w:pBdr>
      </w:pPr>
      <w:r>
        <w:t>UE features for multi-cell scheduling</w:t>
      </w:r>
    </w:p>
    <w:p w14:paraId="4316879D" w14:textId="77777777" w:rsidR="00F1440D" w:rsidRDefault="00BD33A8">
      <w:pPr>
        <w:rPr>
          <w:lang w:eastAsia="zh-CN"/>
        </w:rPr>
      </w:pPr>
      <w:bookmarkStart w:id="3" w:name="OLE_LINK15"/>
      <w:r>
        <w:rPr>
          <w:rFonts w:hint="eastAsia"/>
          <w:lang w:eastAsia="zh-CN"/>
        </w:rPr>
        <w:t>In</w:t>
      </w:r>
      <w:r>
        <w:rPr>
          <w:lang w:eastAsia="zh-CN"/>
        </w:rPr>
        <w:t xml:space="preserve"> this section, we provide analysis for the UE capabilities for multi-cell scheduling based on the agreement reached in last meeting. For the FG 49-1/1a/1b and FG 49-2/2a/2b, some components are the same as shown in the appendix. The same component is discussed together. </w:t>
      </w:r>
    </w:p>
    <w:p w14:paraId="4CB32928" w14:textId="77777777" w:rsidR="00F1440D" w:rsidRDefault="00BD33A8">
      <w:pPr>
        <w:pStyle w:val="aff5"/>
        <w:numPr>
          <w:ilvl w:val="0"/>
          <w:numId w:val="16"/>
        </w:numPr>
        <w:rPr>
          <w:b/>
          <w:lang w:val="en-US" w:eastAsia="zh-CN"/>
        </w:rPr>
      </w:pPr>
      <w:r>
        <w:rPr>
          <w:b/>
          <w:lang w:val="en-US" w:eastAsia="zh-CN"/>
        </w:rPr>
        <w:t xml:space="preserve">The number of cells in a set </w:t>
      </w:r>
      <w:r>
        <w:rPr>
          <w:b/>
          <w:lang w:eastAsia="zh-CN"/>
        </w:rPr>
        <w:t>(FG 49-1/FG 49-2)</w:t>
      </w:r>
    </w:p>
    <w:tbl>
      <w:tblPr>
        <w:tblStyle w:val="afd"/>
        <w:tblW w:w="0" w:type="auto"/>
        <w:tblLook w:val="04A0" w:firstRow="1" w:lastRow="0" w:firstColumn="1" w:lastColumn="0" w:noHBand="0" w:noVBand="1"/>
      </w:tblPr>
      <w:tblGrid>
        <w:gridCol w:w="9629"/>
      </w:tblGrid>
      <w:tr w:rsidR="00F1440D" w14:paraId="540A5F21" w14:textId="77777777">
        <w:tc>
          <w:tcPr>
            <w:tcW w:w="9629" w:type="dxa"/>
          </w:tcPr>
          <w:p w14:paraId="103ECB4F" w14:textId="77777777" w:rsidR="00F1440D" w:rsidRDefault="00BD33A8">
            <w:pPr>
              <w:rPr>
                <w:rFonts w:ascii="Arial" w:hAnsi="Arial" w:cs="Arial"/>
                <w:sz w:val="18"/>
                <w:szCs w:val="18"/>
                <w:lang w:val="en-US" w:eastAsia="zh-CN"/>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 xml:space="preserve">ax number of co-scheduled cells per set of cells supported by UE is reported with candidate value set of {2, 3, 4}, </w:t>
            </w:r>
            <w:r>
              <w:rPr>
                <w:rFonts w:ascii="Arial" w:hAnsi="Arial" w:cs="Arial"/>
                <w:sz w:val="18"/>
                <w:szCs w:val="18"/>
                <w:highlight w:val="yellow"/>
              </w:rPr>
              <w:t>FFS whether this component is reported per reported value in component 3</w:t>
            </w:r>
          </w:p>
        </w:tc>
      </w:tr>
    </w:tbl>
    <w:p w14:paraId="2CF04F21" w14:textId="473AAA5A" w:rsidR="00F1440D" w:rsidRDefault="002F65FC">
      <w:pPr>
        <w:spacing w:beforeLines="50" w:before="120"/>
        <w:rPr>
          <w:iCs/>
          <w:lang w:val="en-US" w:eastAsia="zh-CN"/>
        </w:rPr>
      </w:pPr>
      <w:r>
        <w:rPr>
          <w:iCs/>
          <w:lang w:val="en-US" w:eastAsia="zh-CN"/>
        </w:rPr>
        <w:t>T</w:t>
      </w:r>
      <w:r w:rsidR="009F7EF9">
        <w:rPr>
          <w:iCs/>
          <w:lang w:val="en-US" w:eastAsia="zh-CN"/>
        </w:rPr>
        <w:t>he maximum number of co-scheduled cells in a set</w:t>
      </w:r>
      <w:r>
        <w:rPr>
          <w:iCs/>
          <w:lang w:val="en-US" w:eastAsia="zh-CN"/>
        </w:rPr>
        <w:t xml:space="preserve"> is only limited by the </w:t>
      </w:r>
      <w:r w:rsidR="00AF27D7">
        <w:rPr>
          <w:iCs/>
          <w:lang w:val="en-US" w:eastAsia="zh-CN"/>
        </w:rPr>
        <w:t xml:space="preserve">restriction of </w:t>
      </w:r>
      <w:r>
        <w:rPr>
          <w:iCs/>
          <w:lang w:val="en-US" w:eastAsia="zh-CN"/>
        </w:rPr>
        <w:t xml:space="preserve">DCI size, which depends on the </w:t>
      </w:r>
      <w:proofErr w:type="spellStart"/>
      <w:r w:rsidR="00F7068F">
        <w:rPr>
          <w:iCs/>
          <w:lang w:val="en-US" w:eastAsia="zh-CN"/>
        </w:rPr>
        <w:t>gNB</w:t>
      </w:r>
      <w:proofErr w:type="spellEnd"/>
      <w:r>
        <w:rPr>
          <w:iCs/>
          <w:lang w:val="en-US" w:eastAsia="zh-CN"/>
        </w:rPr>
        <w:t xml:space="preserve"> configuration. It is not related to the SCS/carrier type. If a UE can support a number of co-scheduled cells for FDD carrier, it can also support the number of co-scheduled cells for TDD carrier</w:t>
      </w:r>
      <w:r w:rsidR="0003536C">
        <w:rPr>
          <w:iCs/>
          <w:lang w:val="en-US" w:eastAsia="zh-CN"/>
        </w:rPr>
        <w:t xml:space="preserve"> or </w:t>
      </w:r>
      <w:r w:rsidR="00FF3E99">
        <w:rPr>
          <w:iCs/>
          <w:lang w:val="en-US" w:eastAsia="zh-CN"/>
        </w:rPr>
        <w:t>another</w:t>
      </w:r>
      <w:r w:rsidR="0003536C">
        <w:rPr>
          <w:iCs/>
          <w:lang w:val="en-US" w:eastAsia="zh-CN"/>
        </w:rPr>
        <w:t xml:space="preserve"> carrier type</w:t>
      </w:r>
      <w:r>
        <w:rPr>
          <w:iCs/>
          <w:lang w:val="en-US" w:eastAsia="zh-CN"/>
        </w:rPr>
        <w:t>. There is no need to report the max number of co-scheduled cells per reported value in component 3.</w:t>
      </w:r>
    </w:p>
    <w:p w14:paraId="1A186C2C" w14:textId="00790703" w:rsidR="00F1440D" w:rsidRDefault="00BD33A8">
      <w:pPr>
        <w:rPr>
          <w:i/>
          <w:lang w:val="en-US" w:eastAsia="zh-CN"/>
        </w:rPr>
      </w:pPr>
      <w:r>
        <w:rPr>
          <w:b/>
          <w:i/>
          <w:lang w:val="en-US" w:eastAsia="zh-CN"/>
        </w:rPr>
        <w:t xml:space="preserve">Proposal </w:t>
      </w:r>
      <w:r w:rsidR="00EF799E">
        <w:rPr>
          <w:b/>
          <w:i/>
          <w:lang w:val="en-US" w:eastAsia="zh-CN"/>
        </w:rPr>
        <w:t>1</w:t>
      </w:r>
      <w:r>
        <w:rPr>
          <w:b/>
          <w:i/>
          <w:lang w:val="en-US" w:eastAsia="zh-CN"/>
        </w:rPr>
        <w:t xml:space="preserve">: </w:t>
      </w:r>
      <w:r w:rsidR="007D65DF">
        <w:rPr>
          <w:i/>
          <w:lang w:val="en-US" w:eastAsia="zh-CN"/>
        </w:rPr>
        <w:t xml:space="preserve">There should be no need to </w:t>
      </w:r>
      <w:r w:rsidR="007D65DF" w:rsidRPr="007D65DF">
        <w:rPr>
          <w:i/>
          <w:lang w:val="en-US" w:eastAsia="zh-CN"/>
        </w:rPr>
        <w:t>report the max number of co-scheduled cells per reported value in component 3</w:t>
      </w:r>
      <w:r w:rsidR="007D65DF">
        <w:rPr>
          <w:i/>
          <w:lang w:val="en-US" w:eastAsia="zh-CN"/>
        </w:rPr>
        <w:t xml:space="preserve">. </w:t>
      </w:r>
    </w:p>
    <w:p w14:paraId="35FA9CE4" w14:textId="77777777" w:rsidR="00F1440D" w:rsidRDefault="00BD33A8">
      <w:pPr>
        <w:pStyle w:val="aff5"/>
        <w:numPr>
          <w:ilvl w:val="0"/>
          <w:numId w:val="16"/>
        </w:numPr>
        <w:rPr>
          <w:b/>
          <w:lang w:val="en-US" w:eastAsia="zh-CN"/>
        </w:rPr>
      </w:pPr>
      <w:r>
        <w:rPr>
          <w:rFonts w:hint="eastAsia"/>
          <w:b/>
          <w:lang w:val="en-US" w:eastAsia="zh-CN"/>
        </w:rPr>
        <w:t>T</w:t>
      </w:r>
      <w:r>
        <w:rPr>
          <w:b/>
          <w:lang w:val="en-US" w:eastAsia="zh-CN"/>
        </w:rPr>
        <w:t xml:space="preserve">he number of sets </w:t>
      </w:r>
      <w:r>
        <w:rPr>
          <w:b/>
          <w:lang w:eastAsia="zh-CN"/>
        </w:rPr>
        <w:t>(FG 49-1/1b and FG 49-2/2b)</w:t>
      </w:r>
    </w:p>
    <w:tbl>
      <w:tblPr>
        <w:tblStyle w:val="afd"/>
        <w:tblW w:w="0" w:type="auto"/>
        <w:tblLook w:val="04A0" w:firstRow="1" w:lastRow="0" w:firstColumn="1" w:lastColumn="0" w:noHBand="0" w:noVBand="1"/>
      </w:tblPr>
      <w:tblGrid>
        <w:gridCol w:w="9629"/>
      </w:tblGrid>
      <w:tr w:rsidR="00F1440D" w14:paraId="7B69AAE5" w14:textId="77777777">
        <w:tc>
          <w:tcPr>
            <w:tcW w:w="9629" w:type="dxa"/>
          </w:tcPr>
          <w:p w14:paraId="6A61A68D" w14:textId="77777777" w:rsidR="00F1440D" w:rsidRDefault="00BD33A8">
            <w:pPr>
              <w:rPr>
                <w:rFonts w:ascii="Arial" w:hAnsi="Arial" w:cs="Arial"/>
                <w:sz w:val="18"/>
                <w:szCs w:val="18"/>
                <w:lang w:val="en-US" w:eastAsia="zh-CN"/>
              </w:rPr>
            </w:pPr>
            <w:r>
              <w:rPr>
                <w:rFonts w:ascii="Arial" w:hAnsi="Arial" w:cs="Arial"/>
                <w:sz w:val="18"/>
                <w:szCs w:val="18"/>
              </w:rPr>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this component is reported per reported value in component 3</w:t>
            </w:r>
          </w:p>
          <w:p w14:paraId="3F3F5341" w14:textId="77777777" w:rsidR="00F1440D" w:rsidRDefault="00BD33A8">
            <w:pPr>
              <w:rPr>
                <w:lang w:eastAsia="zh-CN"/>
              </w:rPr>
            </w:pPr>
            <w:r>
              <w:rPr>
                <w:rFonts w:ascii="Arial" w:hAnsi="Arial" w:cs="Arial"/>
                <w:sz w:val="18"/>
                <w:szCs w:val="18"/>
                <w:highlight w:val="yellow"/>
              </w:rPr>
              <w:t>[Max total number of cells, across different sets of cells, supported by UE per PUCCH group: Candidate value set of {[2, 3, …, 16]}, FFS whether this component is reported per reported value in component 3]</w:t>
            </w:r>
          </w:p>
        </w:tc>
      </w:tr>
    </w:tbl>
    <w:p w14:paraId="1FCDFB92" w14:textId="4FEEFB37" w:rsidR="00F1440D" w:rsidRDefault="00BD33A8">
      <w:pPr>
        <w:spacing w:beforeLines="50" w:before="120"/>
        <w:rPr>
          <w:iCs/>
          <w:lang w:val="en-US" w:eastAsia="zh-CN"/>
        </w:rPr>
      </w:pPr>
      <w:r>
        <w:rPr>
          <w:iCs/>
          <w:lang w:val="en-US" w:eastAsia="zh-CN"/>
        </w:rPr>
        <w:t xml:space="preserve">It was agreed that at most 4 sets can be configured within a PUCCH group. Therefore, it is reasonable that the reported capability is applied to a PUCCH group. The candidate value should be {1, 2, 3, 4}. For multi-cell scheduling, the operations are the same between primary PUCCH group and the secondary PUCCH group. In addition, which cell is included the primary PUCCH group or the secondary PUCCH group is configured by the </w:t>
      </w:r>
      <w:proofErr w:type="spellStart"/>
      <w:r>
        <w:rPr>
          <w:iCs/>
          <w:lang w:val="en-US" w:eastAsia="zh-CN"/>
        </w:rPr>
        <w:t>gNB</w:t>
      </w:r>
      <w:proofErr w:type="spellEnd"/>
      <w:r>
        <w:rPr>
          <w:iCs/>
          <w:lang w:val="en-US" w:eastAsia="zh-CN"/>
        </w:rPr>
        <w:t xml:space="preserve">. There is no need to report the maximum number of sets for primary PUCCH group and the secondary PUCCH group separately. In addition, reporting the maximum number of sets per carrier types is not needed </w:t>
      </w:r>
      <w:r w:rsidR="0084582E">
        <w:rPr>
          <w:iCs/>
          <w:lang w:val="en-US" w:eastAsia="zh-CN"/>
        </w:rPr>
        <w:t>as discussed above</w:t>
      </w:r>
      <w:r>
        <w:rPr>
          <w:iCs/>
          <w:lang w:val="en-US" w:eastAsia="zh-CN"/>
        </w:rPr>
        <w:t xml:space="preserve">. For the total number of cells across the sets, the </w:t>
      </w:r>
      <w:proofErr w:type="spellStart"/>
      <w:r>
        <w:rPr>
          <w:iCs/>
          <w:lang w:val="en-US" w:eastAsia="zh-CN"/>
        </w:rPr>
        <w:t>gNB</w:t>
      </w:r>
      <w:proofErr w:type="spellEnd"/>
      <w:r>
        <w:rPr>
          <w:iCs/>
          <w:lang w:val="en-US" w:eastAsia="zh-CN"/>
        </w:rPr>
        <w:t xml:space="preserve"> can determine this based on the maximum number of cells in the set and the maximum number of sets. A separate report is not needed. </w:t>
      </w:r>
    </w:p>
    <w:p w14:paraId="3C38C490" w14:textId="5199FD8F" w:rsidR="00F1440D" w:rsidRDefault="00BD33A8">
      <w:pPr>
        <w:rPr>
          <w:i/>
          <w:lang w:val="en-US" w:eastAsia="zh-CN"/>
        </w:rPr>
      </w:pPr>
      <w:r>
        <w:rPr>
          <w:b/>
          <w:i/>
          <w:lang w:val="en-US" w:eastAsia="zh-CN"/>
        </w:rPr>
        <w:t xml:space="preserve">Proposal </w:t>
      </w:r>
      <w:r w:rsidR="00EF799E">
        <w:rPr>
          <w:b/>
          <w:i/>
          <w:lang w:val="en-US" w:eastAsia="zh-CN"/>
        </w:rPr>
        <w:t>2</w:t>
      </w:r>
      <w:r>
        <w:rPr>
          <w:b/>
          <w:i/>
          <w:lang w:val="en-US" w:eastAsia="zh-CN"/>
        </w:rPr>
        <w:t>:</w:t>
      </w:r>
      <w:r>
        <w:rPr>
          <w:i/>
          <w:lang w:val="en-US" w:eastAsia="zh-CN"/>
        </w:rPr>
        <w:t xml:space="preserve"> For the maximum number of sets supported by the UE,</w:t>
      </w:r>
    </w:p>
    <w:p w14:paraId="68D9AED0" w14:textId="78D257D0" w:rsidR="00F1440D" w:rsidRDefault="00BD33A8">
      <w:pPr>
        <w:pStyle w:val="aff5"/>
        <w:numPr>
          <w:ilvl w:val="0"/>
          <w:numId w:val="17"/>
        </w:numPr>
        <w:rPr>
          <w:i/>
          <w:lang w:val="en-US" w:eastAsia="zh-CN"/>
        </w:rPr>
      </w:pPr>
      <w:r>
        <w:rPr>
          <w:i/>
          <w:lang w:val="en-US" w:eastAsia="zh-CN"/>
        </w:rPr>
        <w:t>It should be applied to a PUCCH group.</w:t>
      </w:r>
    </w:p>
    <w:p w14:paraId="02144DFD" w14:textId="77777777" w:rsidR="00F1440D" w:rsidRDefault="00BD33A8">
      <w:pPr>
        <w:pStyle w:val="aff5"/>
        <w:numPr>
          <w:ilvl w:val="0"/>
          <w:numId w:val="17"/>
        </w:numPr>
        <w:rPr>
          <w:i/>
          <w:lang w:val="en-US" w:eastAsia="zh-CN"/>
        </w:rPr>
      </w:pPr>
      <w:r>
        <w:rPr>
          <w:i/>
          <w:lang w:val="en-US" w:eastAsia="zh-CN"/>
        </w:rPr>
        <w:t>The candidate value should be {1, 2, 3, 4}.</w:t>
      </w:r>
    </w:p>
    <w:p w14:paraId="60009004" w14:textId="77777777" w:rsidR="00F1440D" w:rsidRDefault="00BD33A8">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for primary PUCCH group and the secondary PUCCH group separately.</w:t>
      </w:r>
    </w:p>
    <w:p w14:paraId="10A1D0A3" w14:textId="77777777" w:rsidR="00F1440D" w:rsidRDefault="00BD33A8">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per carrier type.</w:t>
      </w:r>
    </w:p>
    <w:p w14:paraId="2ACDA5E7" w14:textId="77777777" w:rsidR="00F1440D" w:rsidRDefault="00BD33A8">
      <w:pPr>
        <w:pStyle w:val="aff5"/>
        <w:numPr>
          <w:ilvl w:val="0"/>
          <w:numId w:val="17"/>
        </w:numPr>
        <w:rPr>
          <w:i/>
          <w:lang w:val="en-US" w:eastAsia="zh-CN"/>
        </w:rPr>
      </w:pPr>
      <w:r>
        <w:rPr>
          <w:rFonts w:hint="eastAsia"/>
          <w:i/>
          <w:lang w:val="en-US" w:eastAsia="zh-CN"/>
        </w:rPr>
        <w:t>R</w:t>
      </w:r>
      <w:r>
        <w:rPr>
          <w:i/>
          <w:lang w:val="en-US" w:eastAsia="zh-CN"/>
        </w:rPr>
        <w:t>eporting the total number of the cells across sets should not be needed.</w:t>
      </w:r>
    </w:p>
    <w:p w14:paraId="2E625A99" w14:textId="77777777" w:rsidR="00F1440D" w:rsidRDefault="00BD33A8">
      <w:pPr>
        <w:pStyle w:val="aff5"/>
        <w:numPr>
          <w:ilvl w:val="0"/>
          <w:numId w:val="16"/>
        </w:numPr>
        <w:rPr>
          <w:b/>
          <w:lang w:val="en-US" w:eastAsia="zh-CN"/>
        </w:rPr>
      </w:pPr>
      <w:r>
        <w:rPr>
          <w:rFonts w:hint="eastAsia"/>
          <w:b/>
          <w:lang w:val="en-US" w:eastAsia="zh-CN"/>
        </w:rPr>
        <w:t>T</w:t>
      </w:r>
      <w:r>
        <w:rPr>
          <w:b/>
          <w:lang w:val="en-US" w:eastAsia="zh-CN"/>
        </w:rPr>
        <w:t xml:space="preserve">he maximum number of sets for the same scheduling cell </w:t>
      </w:r>
      <w:r>
        <w:rPr>
          <w:b/>
          <w:lang w:eastAsia="zh-CN"/>
        </w:rPr>
        <w:t>(FG 49-1/1b and FG 49-2/2b)</w:t>
      </w:r>
    </w:p>
    <w:tbl>
      <w:tblPr>
        <w:tblStyle w:val="afd"/>
        <w:tblW w:w="0" w:type="auto"/>
        <w:tblLook w:val="04A0" w:firstRow="1" w:lastRow="0" w:firstColumn="1" w:lastColumn="0" w:noHBand="0" w:noVBand="1"/>
      </w:tblPr>
      <w:tblGrid>
        <w:gridCol w:w="9629"/>
      </w:tblGrid>
      <w:tr w:rsidR="00F1440D" w14:paraId="5B52E26A" w14:textId="77777777">
        <w:tc>
          <w:tcPr>
            <w:tcW w:w="9629" w:type="dxa"/>
          </w:tcPr>
          <w:p w14:paraId="0E3A6498" w14:textId="77777777" w:rsidR="00F1440D" w:rsidRDefault="00BD33A8">
            <w:pPr>
              <w:rPr>
                <w:rFonts w:ascii="Arial" w:hAnsi="Arial" w:cs="Arial"/>
                <w:sz w:val="18"/>
                <w:szCs w:val="18"/>
                <w:lang w:val="en-US" w:eastAsia="zh-CN"/>
              </w:rPr>
            </w:pPr>
            <w:r>
              <w:rPr>
                <w:rFonts w:ascii="Arial" w:hAnsi="Arial" w:cs="Arial" w:hint="eastAsia"/>
                <w:sz w:val="18"/>
                <w:szCs w:val="18"/>
              </w:rPr>
              <w:lastRenderedPageBreak/>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w:t>
            </w:r>
            <w:r>
              <w:rPr>
                <w:rFonts w:ascii="Arial" w:hAnsi="Arial" w:cs="Arial"/>
                <w:sz w:val="18"/>
                <w:szCs w:val="18"/>
                <w:highlight w:val="yellow"/>
              </w:rPr>
              <w:t xml:space="preserve"> FFS whether this component is reported per reported value in component 3</w:t>
            </w:r>
          </w:p>
          <w:p w14:paraId="7131D9DB" w14:textId="77777777" w:rsidR="00F1440D" w:rsidRDefault="00BD33A8">
            <w:pPr>
              <w:rPr>
                <w:rFonts w:ascii="Arial" w:hAnsi="Arial" w:cs="Arial"/>
                <w:sz w:val="18"/>
                <w:szCs w:val="18"/>
                <w:highlight w:val="yellow"/>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207FA112" w14:textId="77777777" w:rsidR="00F1440D" w:rsidRDefault="00BD33A8">
            <w:pPr>
              <w:rPr>
                <w:lang w:eastAsia="zh-CN"/>
              </w:rPr>
            </w:pPr>
            <w:r>
              <w:rPr>
                <w:rFonts w:ascii="Arial" w:hAnsi="Arial" w:cs="Arial"/>
                <w:sz w:val="18"/>
                <w:szCs w:val="18"/>
                <w:highlight w:val="yellow"/>
              </w:rPr>
              <w:t>FFS whether to report max number of sets of cells supported by UE across PUCCH groups</w:t>
            </w:r>
          </w:p>
        </w:tc>
      </w:tr>
    </w:tbl>
    <w:p w14:paraId="15C4E32A" w14:textId="5B5D5507" w:rsidR="00F1440D" w:rsidRDefault="00BD33A8">
      <w:pPr>
        <w:spacing w:beforeLines="50" w:before="120"/>
        <w:rPr>
          <w:iCs/>
          <w:lang w:val="en-US" w:eastAsia="zh-CN"/>
        </w:rPr>
      </w:pPr>
      <w:r>
        <w:rPr>
          <w:iCs/>
          <w:lang w:val="en-US" w:eastAsia="zh-CN"/>
        </w:rPr>
        <w:t xml:space="preserve">For component 6, it was agreed that the UE should report the number of sets with the same scheduling cell. The candidate value should be {1, 2, 3, 4}. For multiple sets with the same scheduling cell, the only thing that needs to be considered </w:t>
      </w:r>
      <w:r w:rsidR="00E673B2">
        <w:rPr>
          <w:iCs/>
          <w:lang w:val="en-US" w:eastAsia="zh-CN"/>
        </w:rPr>
        <w:t xml:space="preserve">is </w:t>
      </w:r>
      <w:r>
        <w:rPr>
          <w:iCs/>
          <w:lang w:val="en-US" w:eastAsia="zh-CN"/>
        </w:rPr>
        <w:t>the DCI differentiation for different sets. It is not related to the number of cells in a set or across sets. Therefore, there is no need to report the maximum number of the cells across sets for the same scheduling cell.</w:t>
      </w:r>
    </w:p>
    <w:p w14:paraId="3D4B6FE4" w14:textId="13F30EE0" w:rsidR="00F1440D" w:rsidRDefault="00BD33A8">
      <w:pPr>
        <w:rPr>
          <w:i/>
          <w:lang w:val="en-US" w:eastAsia="zh-CN"/>
        </w:rPr>
      </w:pPr>
      <w:r>
        <w:rPr>
          <w:b/>
          <w:i/>
          <w:lang w:val="en-US" w:eastAsia="zh-CN"/>
        </w:rPr>
        <w:t xml:space="preserve">Proposal </w:t>
      </w:r>
      <w:r w:rsidR="00EF799E">
        <w:rPr>
          <w:b/>
          <w:i/>
          <w:lang w:val="en-US" w:eastAsia="zh-CN"/>
        </w:rPr>
        <w:t>3</w:t>
      </w:r>
      <w:r>
        <w:rPr>
          <w:b/>
          <w:i/>
          <w:lang w:val="en-US" w:eastAsia="zh-CN"/>
        </w:rPr>
        <w:t>:</w:t>
      </w:r>
      <w:r>
        <w:rPr>
          <w:i/>
          <w:lang w:val="en-US" w:eastAsia="zh-CN"/>
        </w:rPr>
        <w:t xml:space="preserve"> The candidate value for the maximum number of sets for the same scheduling cell should be {1, 2, 3, 4} and there should be no need to report the maximum number of the cells across sets for the same scheduling cell.</w:t>
      </w:r>
    </w:p>
    <w:p w14:paraId="1210490F" w14:textId="77777777" w:rsidR="00F1440D" w:rsidRDefault="00BD33A8">
      <w:pPr>
        <w:pStyle w:val="aff5"/>
        <w:numPr>
          <w:ilvl w:val="0"/>
          <w:numId w:val="18"/>
        </w:numPr>
        <w:rPr>
          <w:b/>
          <w:lang w:val="en-US" w:eastAsia="zh-CN"/>
        </w:rPr>
      </w:pPr>
      <w:r>
        <w:rPr>
          <w:rFonts w:hint="eastAsia"/>
          <w:b/>
          <w:lang w:val="en-US" w:eastAsia="zh-CN"/>
        </w:rPr>
        <w:t>T</w:t>
      </w:r>
      <w:r>
        <w:rPr>
          <w:b/>
          <w:lang w:val="en-US" w:eastAsia="zh-CN"/>
        </w:rPr>
        <w:t xml:space="preserve">ype-2 codebook </w:t>
      </w:r>
      <w:r>
        <w:rPr>
          <w:b/>
          <w:lang w:eastAsia="zh-CN"/>
        </w:rPr>
        <w:t>(FG 49-1/1b)</w:t>
      </w:r>
    </w:p>
    <w:tbl>
      <w:tblPr>
        <w:tblStyle w:val="afd"/>
        <w:tblW w:w="0" w:type="auto"/>
        <w:tblLook w:val="04A0" w:firstRow="1" w:lastRow="0" w:firstColumn="1" w:lastColumn="0" w:noHBand="0" w:noVBand="1"/>
      </w:tblPr>
      <w:tblGrid>
        <w:gridCol w:w="9629"/>
      </w:tblGrid>
      <w:tr w:rsidR="00F1440D" w14:paraId="5554F875" w14:textId="77777777">
        <w:tc>
          <w:tcPr>
            <w:tcW w:w="9629" w:type="dxa"/>
          </w:tcPr>
          <w:p w14:paraId="15CF8604" w14:textId="77777777" w:rsidR="00F1440D" w:rsidRDefault="00BD33A8">
            <w:pPr>
              <w:rPr>
                <w:rFonts w:ascii="Arial" w:hAnsi="Arial" w:cs="Arial"/>
                <w:sz w:val="18"/>
                <w:szCs w:val="18"/>
                <w:lang w:val="en-US" w:eastAsia="zh-CN"/>
              </w:rPr>
            </w:pPr>
            <w:r>
              <w:rPr>
                <w:rFonts w:ascii="Arial" w:hAnsi="Arial" w:cs="Arial"/>
                <w:sz w:val="18"/>
                <w:szCs w:val="18"/>
              </w:rPr>
              <w:t xml:space="preserve">7) HARQ feedback based on Type 1 </w:t>
            </w:r>
            <w:r>
              <w:rPr>
                <w:rFonts w:ascii="Arial" w:hAnsi="Arial" w:cs="Arial" w:hint="eastAsia"/>
                <w:sz w:val="18"/>
                <w:szCs w:val="18"/>
              </w:rPr>
              <w:t>H</w:t>
            </w:r>
            <w:r>
              <w:rPr>
                <w:rFonts w:ascii="Arial" w:hAnsi="Arial" w:cs="Arial"/>
                <w:sz w:val="18"/>
                <w:szCs w:val="18"/>
              </w:rPr>
              <w:t xml:space="preserve">ARQ codebook, </w:t>
            </w:r>
            <w:r>
              <w:rPr>
                <w:rFonts w:ascii="Arial" w:hAnsi="Arial" w:cs="Arial"/>
                <w:sz w:val="18"/>
                <w:szCs w:val="18"/>
                <w:highlight w:val="yellow"/>
              </w:rPr>
              <w:t>FFS Type 2 HARQ codebook</w:t>
            </w:r>
          </w:p>
        </w:tc>
      </w:tr>
    </w:tbl>
    <w:p w14:paraId="37CC7267" w14:textId="19B8D8C5" w:rsidR="00F1440D" w:rsidRDefault="00BD33A8">
      <w:pPr>
        <w:spacing w:beforeLines="50" w:before="120"/>
        <w:rPr>
          <w:lang w:val="en-US" w:eastAsia="zh-CN"/>
        </w:rPr>
      </w:pPr>
      <w:r>
        <w:rPr>
          <w:lang w:val="en-US" w:eastAsia="zh-CN"/>
        </w:rPr>
        <w:t xml:space="preserve">The </w:t>
      </w:r>
      <w:r>
        <w:rPr>
          <w:rFonts w:hint="eastAsia"/>
          <w:lang w:val="en-US" w:eastAsia="zh-CN"/>
        </w:rPr>
        <w:t>T</w:t>
      </w:r>
      <w:r>
        <w:rPr>
          <w:lang w:val="en-US" w:eastAsia="zh-CN"/>
        </w:rPr>
        <w:t>ype-2 codebook for multi-cell scheduling is designed based on the Type-2 codebook for multi-PDSCH scheduling. It is also very similar as the legacy Type-2 codebook in Rel-15, i.e., there are 2 sub-codebooks and the DAI is counted separately. In addition, the HARQ feedback is the basic feature for downlink scheduling. It should be a component without capability reporting. This is also in line with the FG for multi-PDSCH scheduling in Rel-17.</w:t>
      </w:r>
      <w:r w:rsidR="007D65DF">
        <w:rPr>
          <w:lang w:val="en-US" w:eastAsia="zh-CN"/>
        </w:rPr>
        <w:t xml:space="preserve"> </w:t>
      </w:r>
      <w:r w:rsidR="00D4128B">
        <w:rPr>
          <w:lang w:val="en-US" w:eastAsia="zh-CN"/>
        </w:rPr>
        <w:t xml:space="preserve">It is noted that </w:t>
      </w:r>
      <w:r w:rsidR="00572389">
        <w:rPr>
          <w:lang w:val="en-US" w:eastAsia="zh-CN"/>
        </w:rPr>
        <w:t>Type-2 codebook is mandatory for legacy scheduling from Rel-15. I</w:t>
      </w:r>
      <w:r w:rsidR="007D65DF">
        <w:rPr>
          <w:lang w:val="en-US" w:eastAsia="zh-CN"/>
        </w:rPr>
        <w:t xml:space="preserve">f the </w:t>
      </w:r>
      <w:r w:rsidR="00E24816">
        <w:rPr>
          <w:lang w:val="en-US" w:eastAsia="zh-CN"/>
        </w:rPr>
        <w:t>support</w:t>
      </w:r>
      <w:r w:rsidR="00804CF0">
        <w:rPr>
          <w:lang w:val="en-US" w:eastAsia="zh-CN"/>
        </w:rPr>
        <w:t xml:space="preserve"> of</w:t>
      </w:r>
      <w:r w:rsidR="00E24816">
        <w:rPr>
          <w:lang w:val="en-US" w:eastAsia="zh-CN"/>
        </w:rPr>
        <w:t xml:space="preserve"> the Type-2 HARQ-ACK codebook </w:t>
      </w:r>
      <w:r w:rsidR="00572389">
        <w:rPr>
          <w:lang w:val="en-US" w:eastAsia="zh-CN"/>
        </w:rPr>
        <w:t xml:space="preserve">is reported by the UE, the </w:t>
      </w:r>
      <w:proofErr w:type="spellStart"/>
      <w:r w:rsidR="00F7068F">
        <w:rPr>
          <w:lang w:val="en-US" w:eastAsia="zh-CN"/>
        </w:rPr>
        <w:t>gNB</w:t>
      </w:r>
      <w:proofErr w:type="spellEnd"/>
      <w:r w:rsidR="00572389">
        <w:rPr>
          <w:lang w:val="en-US" w:eastAsia="zh-CN"/>
        </w:rPr>
        <w:t xml:space="preserve"> has to configure Type-1 HARQ-ACK codebook </w:t>
      </w:r>
      <w:r w:rsidR="00804CF0">
        <w:rPr>
          <w:lang w:val="en-US" w:eastAsia="zh-CN"/>
        </w:rPr>
        <w:t xml:space="preserve">even </w:t>
      </w:r>
      <w:r w:rsidR="00572389">
        <w:rPr>
          <w:lang w:val="en-US" w:eastAsia="zh-CN"/>
        </w:rPr>
        <w:t>for legacy scheduling when the UE does not support Type-2 HARQ-ACK codebook for multi-cell scheduling. This may lead to a large HARQ-ACK codebook size. The benefit of introducing multi-cell scheduling to reduce the downlink control overhead has lost.</w:t>
      </w:r>
    </w:p>
    <w:p w14:paraId="394DA15A" w14:textId="76FD8D60" w:rsidR="00F1440D" w:rsidRDefault="00BD33A8">
      <w:pPr>
        <w:rPr>
          <w:i/>
          <w:lang w:val="en-US" w:eastAsia="zh-CN"/>
        </w:rPr>
      </w:pPr>
      <w:r>
        <w:rPr>
          <w:b/>
          <w:i/>
          <w:lang w:val="en-US" w:eastAsia="zh-CN"/>
        </w:rPr>
        <w:t xml:space="preserve">Proposal </w:t>
      </w:r>
      <w:r w:rsidR="00804CF0">
        <w:rPr>
          <w:b/>
          <w:i/>
          <w:lang w:val="en-US" w:eastAsia="zh-CN"/>
        </w:rPr>
        <w:t>4</w:t>
      </w:r>
      <w:r>
        <w:rPr>
          <w:b/>
          <w:i/>
          <w:lang w:val="en-US" w:eastAsia="zh-CN"/>
        </w:rPr>
        <w:t xml:space="preserve">: </w:t>
      </w:r>
      <w:r>
        <w:rPr>
          <w:i/>
          <w:lang w:val="en-US" w:eastAsia="zh-CN"/>
        </w:rPr>
        <w:t>Type-2 codebook should be a component of FG 49-1 without dedicated capability reporting.</w:t>
      </w:r>
    </w:p>
    <w:p w14:paraId="3D9824EC" w14:textId="77777777" w:rsidR="00F1440D" w:rsidRDefault="00BD33A8">
      <w:pPr>
        <w:pStyle w:val="aff5"/>
        <w:numPr>
          <w:ilvl w:val="0"/>
          <w:numId w:val="18"/>
        </w:numPr>
        <w:rPr>
          <w:b/>
          <w:lang w:val="en-US" w:eastAsia="zh-CN"/>
        </w:rPr>
      </w:pPr>
      <w:r>
        <w:rPr>
          <w:rFonts w:hint="eastAsia"/>
          <w:b/>
          <w:lang w:val="en-US" w:eastAsia="zh-CN"/>
        </w:rPr>
        <w:t>W</w:t>
      </w:r>
      <w:r>
        <w:rPr>
          <w:b/>
          <w:lang w:val="en-US" w:eastAsia="zh-CN"/>
        </w:rPr>
        <w:t xml:space="preserve">hether a scheduling cell of a set of cells can be scheduled by another cell </w:t>
      </w:r>
      <w:r>
        <w:rPr>
          <w:b/>
          <w:lang w:eastAsia="zh-CN"/>
        </w:rPr>
        <w:t>(FG 49-1/FG 49-2)</w:t>
      </w:r>
    </w:p>
    <w:tbl>
      <w:tblPr>
        <w:tblStyle w:val="afd"/>
        <w:tblW w:w="0" w:type="auto"/>
        <w:tblLook w:val="04A0" w:firstRow="1" w:lastRow="0" w:firstColumn="1" w:lastColumn="0" w:noHBand="0" w:noVBand="1"/>
      </w:tblPr>
      <w:tblGrid>
        <w:gridCol w:w="9629"/>
      </w:tblGrid>
      <w:tr w:rsidR="00F1440D" w14:paraId="2FC4CD79" w14:textId="77777777">
        <w:tc>
          <w:tcPr>
            <w:tcW w:w="9629" w:type="dxa"/>
          </w:tcPr>
          <w:p w14:paraId="10CD51B9" w14:textId="77777777" w:rsidR="00F1440D" w:rsidRDefault="00BD33A8">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2C0B5554" w14:textId="71261CD4" w:rsidR="00F1440D" w:rsidRDefault="00BD33A8">
      <w:pPr>
        <w:spacing w:beforeLines="50" w:before="120"/>
        <w:rPr>
          <w:lang w:val="en-US" w:eastAsia="zh-CN"/>
        </w:rPr>
      </w:pPr>
      <w:r>
        <w:rPr>
          <w:lang w:val="en-US" w:eastAsia="zh-CN"/>
        </w:rPr>
        <w:t xml:space="preserve">In the current spec, a cell can only be either scheduled cell or scheduling cell for legacy cross cell scheduling. When the scheduling cell is outside the set of cells, if it is configured with another cell to monitor its PDCCH, it means that it is a scheduling </w:t>
      </w:r>
      <w:r w:rsidR="00AC339A">
        <w:rPr>
          <w:lang w:val="en-US" w:eastAsia="zh-CN"/>
        </w:rPr>
        <w:t xml:space="preserve">cell </w:t>
      </w:r>
      <w:r>
        <w:rPr>
          <w:lang w:val="en-US" w:eastAsia="zh-CN"/>
        </w:rPr>
        <w:t>for a set and the scheduled cell scheduled by another cell as well. It is not in line with the legacy principle. It should not be supported at this stage.</w:t>
      </w:r>
    </w:p>
    <w:p w14:paraId="49D53E19" w14:textId="550706D7" w:rsidR="00F1440D" w:rsidRDefault="00BD33A8">
      <w:pPr>
        <w:rPr>
          <w:lang w:val="en-US" w:eastAsia="zh-CN"/>
        </w:rPr>
      </w:pPr>
      <w:r>
        <w:rPr>
          <w:b/>
          <w:i/>
          <w:lang w:val="en-US" w:eastAsia="zh-CN"/>
        </w:rPr>
        <w:t xml:space="preserve">Proposal </w:t>
      </w:r>
      <w:r w:rsidR="00804CF0">
        <w:rPr>
          <w:b/>
          <w:i/>
          <w:lang w:val="en-US" w:eastAsia="zh-CN"/>
        </w:rPr>
        <w:t>5</w:t>
      </w:r>
      <w:r>
        <w:rPr>
          <w:b/>
          <w:i/>
          <w:lang w:val="en-US" w:eastAsia="zh-CN"/>
        </w:rPr>
        <w:t>:</w:t>
      </w:r>
      <w:r>
        <w:rPr>
          <w:i/>
          <w:lang w:val="en-US" w:eastAsia="zh-CN"/>
        </w:rPr>
        <w:t xml:space="preserve"> When scheduling cell is outside the set of cells, UE is not expected to be configured with another cell to monitor PDCCH candidates for the scheduling cell.</w:t>
      </w:r>
    </w:p>
    <w:p w14:paraId="14BC22F8" w14:textId="77777777" w:rsidR="00F1440D" w:rsidRDefault="00BD33A8">
      <w:pPr>
        <w:pStyle w:val="aff5"/>
        <w:numPr>
          <w:ilvl w:val="0"/>
          <w:numId w:val="18"/>
        </w:numPr>
        <w:rPr>
          <w:b/>
          <w:lang w:val="en-US" w:eastAsia="zh-CN"/>
        </w:rPr>
      </w:pPr>
      <w:r>
        <w:rPr>
          <w:rFonts w:hint="eastAsia"/>
          <w:b/>
          <w:lang w:val="en-US" w:eastAsia="zh-CN"/>
        </w:rPr>
        <w:t>S</w:t>
      </w:r>
      <w:r>
        <w:rPr>
          <w:b/>
          <w:lang w:val="en-US" w:eastAsia="zh-CN"/>
        </w:rPr>
        <w:t>eparate FG for the specific case (FG 49-1 and FG 49-2)</w:t>
      </w:r>
    </w:p>
    <w:tbl>
      <w:tblPr>
        <w:tblStyle w:val="afd"/>
        <w:tblW w:w="0" w:type="auto"/>
        <w:tblLook w:val="04A0" w:firstRow="1" w:lastRow="0" w:firstColumn="1" w:lastColumn="0" w:noHBand="0" w:noVBand="1"/>
      </w:tblPr>
      <w:tblGrid>
        <w:gridCol w:w="9629"/>
      </w:tblGrid>
      <w:tr w:rsidR="00F1440D" w14:paraId="714B6644" w14:textId="77777777">
        <w:tc>
          <w:tcPr>
            <w:tcW w:w="9629" w:type="dxa"/>
          </w:tcPr>
          <w:p w14:paraId="10964E6D" w14:textId="77777777" w:rsidR="00F1440D" w:rsidRDefault="00BD33A8">
            <w:pPr>
              <w:rPr>
                <w:rFonts w:ascii="Arial" w:hAnsi="Arial" w:cs="Arial"/>
                <w:sz w:val="18"/>
                <w:szCs w:val="18"/>
                <w:lang w:val="en-US" w:eastAsia="zh-CN"/>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tc>
      </w:tr>
    </w:tbl>
    <w:p w14:paraId="749F2128" w14:textId="168C5E7D" w:rsidR="00F1440D" w:rsidRDefault="00BD33A8">
      <w:pPr>
        <w:spacing w:beforeLines="50" w:before="120"/>
        <w:rPr>
          <w:lang w:val="en-US" w:eastAsia="zh-CN"/>
        </w:rPr>
      </w:pPr>
      <w:r>
        <w:rPr>
          <w:lang w:val="en-US" w:eastAsia="zh-CN"/>
        </w:rPr>
        <w:t xml:space="preserve">If the scheduling cell and the scheduled cell have the same SCS, there is no fundamental difference between the case of scheduling cell in the set and the case of </w:t>
      </w:r>
      <w:r w:rsidR="00086D47">
        <w:rPr>
          <w:lang w:val="en-US" w:eastAsia="zh-CN"/>
        </w:rPr>
        <w:t>scheduling cell</w:t>
      </w:r>
      <w:r>
        <w:rPr>
          <w:lang w:val="en-US" w:eastAsia="zh-CN"/>
        </w:rPr>
        <w:t xml:space="preserve"> outside the set. In addition, it was agreed that the reference can be any one of the scheduled cells. It can also be the scheduling cell if scheduling cell is included in the set. The only difference is the search space configuration, which is also the same as the legacy. Therefore, there is no need to separate this FG for the case when scheduling cell is not included in the set and/or when scheduling cell is not the reference cell for the set.</w:t>
      </w:r>
    </w:p>
    <w:p w14:paraId="17C7EF73" w14:textId="702B9174" w:rsidR="00F1440D" w:rsidRDefault="00BD33A8">
      <w:pPr>
        <w:rPr>
          <w:i/>
          <w:iCs/>
          <w:lang w:val="en-US" w:eastAsia="zh-CN"/>
        </w:rPr>
      </w:pPr>
      <w:r>
        <w:rPr>
          <w:b/>
          <w:i/>
          <w:iCs/>
          <w:lang w:val="en-US" w:eastAsia="zh-CN"/>
        </w:rPr>
        <w:t xml:space="preserve">Proposal </w:t>
      </w:r>
      <w:r w:rsidR="002926C3">
        <w:rPr>
          <w:b/>
          <w:i/>
          <w:iCs/>
          <w:lang w:val="en-US" w:eastAsia="zh-CN"/>
        </w:rPr>
        <w:t>6</w:t>
      </w:r>
      <w:r>
        <w:rPr>
          <w:b/>
          <w:i/>
          <w:iCs/>
          <w:lang w:val="en-US" w:eastAsia="zh-CN"/>
        </w:rPr>
        <w:t>:</w:t>
      </w:r>
      <w:r>
        <w:rPr>
          <w:i/>
          <w:iCs/>
          <w:lang w:val="en-US" w:eastAsia="zh-CN"/>
        </w:rPr>
        <w:t xml:space="preserve"> There should be no need to separate this FG for the case when scheduling cell is not included in the set and/or when scheduling cell is not the reference cell for the set.</w:t>
      </w:r>
    </w:p>
    <w:p w14:paraId="6C39C240" w14:textId="77777777" w:rsidR="00F1440D" w:rsidRDefault="00BD33A8">
      <w:pPr>
        <w:pStyle w:val="aff5"/>
        <w:numPr>
          <w:ilvl w:val="0"/>
          <w:numId w:val="18"/>
        </w:numPr>
        <w:rPr>
          <w:b/>
          <w:lang w:val="en-US" w:eastAsia="zh-CN"/>
        </w:rPr>
      </w:pPr>
      <w:r>
        <w:rPr>
          <w:rFonts w:hint="eastAsia"/>
          <w:b/>
          <w:lang w:val="en-US" w:eastAsia="zh-CN"/>
        </w:rPr>
        <w:t>T</w:t>
      </w:r>
      <w:r>
        <w:rPr>
          <w:b/>
          <w:lang w:val="en-US" w:eastAsia="zh-CN"/>
        </w:rPr>
        <w:t>he number of unicast DCI (FG 49-1/1b and FG 49-2/2b)</w:t>
      </w:r>
    </w:p>
    <w:tbl>
      <w:tblPr>
        <w:tblStyle w:val="afd"/>
        <w:tblW w:w="0" w:type="auto"/>
        <w:tblLook w:val="04A0" w:firstRow="1" w:lastRow="0" w:firstColumn="1" w:lastColumn="0" w:noHBand="0" w:noVBand="1"/>
      </w:tblPr>
      <w:tblGrid>
        <w:gridCol w:w="9629"/>
      </w:tblGrid>
      <w:tr w:rsidR="00F1440D" w14:paraId="3AA98EB0" w14:textId="77777777">
        <w:tc>
          <w:tcPr>
            <w:tcW w:w="9629" w:type="dxa"/>
          </w:tcPr>
          <w:p w14:paraId="762B3F61" w14:textId="77777777" w:rsidR="006B5B2B" w:rsidRDefault="006B5B2B" w:rsidP="008733B4">
            <w:pPr>
              <w:rPr>
                <w:rFonts w:ascii="Arial" w:hAnsi="Arial" w:cs="Arial"/>
                <w:sz w:val="18"/>
                <w:szCs w:val="18"/>
                <w:lang w:val="en-US" w:eastAsia="zh-CN"/>
              </w:rPr>
            </w:pPr>
            <w:r>
              <w:rPr>
                <w:rFonts w:ascii="Arial" w:hAnsi="Arial" w:cs="Arial" w:hint="eastAsia"/>
                <w:sz w:val="18"/>
                <w:szCs w:val="18"/>
              </w:rPr>
              <w:lastRenderedPageBreak/>
              <w:t>1</w:t>
            </w:r>
            <w:r>
              <w:rPr>
                <w:rFonts w:ascii="Arial" w:hAnsi="Arial" w:cs="Arial"/>
                <w:sz w:val="18"/>
                <w:szCs w:val="18"/>
              </w:rPr>
              <w:t xml:space="preserve">0) The number of unicast DL DCI to process </w:t>
            </w:r>
            <w:r>
              <w:rPr>
                <w:rFonts w:ascii="Arial" w:hAnsi="Arial" w:cs="Arial"/>
                <w:sz w:val="18"/>
                <w:szCs w:val="18"/>
                <w:highlight w:val="yellow"/>
              </w:rPr>
              <w:t>[for a set of cells]</w:t>
            </w:r>
            <w:r>
              <w:rPr>
                <w:rFonts w:ascii="Arial" w:hAnsi="Arial" w:cs="Arial"/>
                <w:sz w:val="18"/>
                <w:szCs w:val="18"/>
              </w:rPr>
              <w:t xml:space="preserve"> configured for multi-cell PDSCH scheduling by a DCI format 1_3</w:t>
            </w:r>
          </w:p>
          <w:p w14:paraId="742B726F" w14:textId="77777777" w:rsidR="006B5B2B" w:rsidRDefault="006B5B2B" w:rsidP="008733B4">
            <w:pPr>
              <w:pStyle w:val="1c"/>
              <w:numPr>
                <w:ilvl w:val="0"/>
                <w:numId w:val="27"/>
              </w:numPr>
              <w:spacing w:before="120" w:beforeAutospacing="0" w:after="120" w:afterAutospacing="0"/>
              <w:ind w:leftChars="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FDD/TDD scheduling cell</w:t>
            </w:r>
          </w:p>
          <w:p w14:paraId="2B03FBCB" w14:textId="77777777" w:rsidR="006B5B2B" w:rsidRDefault="006B5B2B" w:rsidP="008733B4">
            <w:pPr>
              <w:rPr>
                <w:rFonts w:ascii="Arial" w:hAnsi="Arial" w:cs="Arial"/>
                <w:sz w:val="18"/>
                <w:szCs w:val="18"/>
                <w:highlight w:val="yellow"/>
              </w:rPr>
            </w:pPr>
            <w:r>
              <w:rPr>
                <w:rFonts w:ascii="Arial" w:hAnsi="Arial" w:cs="Arial"/>
                <w:sz w:val="18"/>
                <w:szCs w:val="18"/>
                <w:highlight w:val="yellow"/>
              </w:rPr>
              <w:t>FFS whether to count DCI format 1_3 only or both legacy DCI formats and DCI format 1_3</w:t>
            </w:r>
          </w:p>
          <w:p w14:paraId="7EDE0948" w14:textId="2E4F15CC" w:rsidR="00F1440D" w:rsidRDefault="00BD33A8" w:rsidP="008733B4">
            <w:pPr>
              <w:rPr>
                <w:rFonts w:ascii="Arial" w:hAnsi="Arial" w:cs="Arial"/>
                <w:sz w:val="18"/>
                <w:szCs w:val="18"/>
                <w:highlight w:val="yellow"/>
                <w:lang w:val="en-US" w:eastAsia="zh-CN"/>
              </w:rPr>
            </w:pPr>
            <w:r>
              <w:rPr>
                <w:rFonts w:ascii="Arial" w:hAnsi="Arial" w:cs="Arial"/>
                <w:sz w:val="18"/>
                <w:szCs w:val="18"/>
                <w:highlight w:val="yellow"/>
              </w:rPr>
              <w:t>FFS: Number of unicast DCI(s) to process for a set of cells when monitoring DCI format 0_3 or 1_3 is configured</w:t>
            </w:r>
          </w:p>
          <w:p w14:paraId="27170F10" w14:textId="77777777" w:rsidR="00F1440D" w:rsidRDefault="00BD33A8" w:rsidP="008733B4">
            <w:pPr>
              <w:rPr>
                <w:lang w:eastAsia="zh-CN"/>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15D3C06B" w14:textId="11FDF53C" w:rsidR="00F1440D" w:rsidRDefault="00BD33A8">
      <w:pPr>
        <w:spacing w:beforeLines="50" w:before="120"/>
        <w:rPr>
          <w:lang w:val="en-US" w:eastAsia="zh-CN"/>
        </w:rPr>
      </w:pPr>
      <w:r>
        <w:rPr>
          <w:rFonts w:hint="eastAsia"/>
          <w:lang w:val="en-US" w:eastAsia="zh-CN"/>
        </w:rPr>
        <w:t>T</w:t>
      </w:r>
      <w:r>
        <w:rPr>
          <w:lang w:val="en-US" w:eastAsia="zh-CN"/>
        </w:rPr>
        <w:t xml:space="preserve">he DCI format 0_3/1_3 are used for unicast scheduling. It is also agreed that it is counted only on the reference cell. Therefore, compared with the legacy DCI format, the only difference is that it may have a larger size than the legacy DCI from the PDCCH monitoring perspective. So, it is just a specific DCI for the reference cell. For the number of unicast DCI that can be processed by the UE for the set of cells, the legacy UE capability is enough. </w:t>
      </w:r>
      <w:r w:rsidR="006B5B2B">
        <w:rPr>
          <w:lang w:val="en-US" w:eastAsia="zh-CN"/>
        </w:rPr>
        <w:t xml:space="preserve">If component 10 is introduced, this should be only applied to the DCI format 1_3 and the capability of legacy DCI formats should not be affected. In addition, monitoring the DCI format 0_3/1_3 for a set of cells and the legacy DCI formats for the cells in the set should be supported by default since </w:t>
      </w:r>
      <w:r w:rsidR="00DB413C">
        <w:rPr>
          <w:lang w:val="en-US" w:eastAsia="zh-CN"/>
        </w:rPr>
        <w:t>the DCI size budget and monitoring budget keeps unchanged after introducing the multi-cell scheduling.</w:t>
      </w:r>
    </w:p>
    <w:p w14:paraId="77899179" w14:textId="2B9E66ED" w:rsidR="00F1440D" w:rsidRDefault="00BD33A8">
      <w:pPr>
        <w:rPr>
          <w:i/>
          <w:lang w:val="en-US" w:eastAsia="zh-CN"/>
        </w:rPr>
      </w:pPr>
      <w:r>
        <w:rPr>
          <w:b/>
          <w:i/>
          <w:lang w:val="en-US" w:eastAsia="zh-CN"/>
        </w:rPr>
        <w:t xml:space="preserve">Proposal </w:t>
      </w:r>
      <w:r w:rsidR="002926C3">
        <w:rPr>
          <w:b/>
          <w:i/>
          <w:lang w:val="en-US" w:eastAsia="zh-CN"/>
        </w:rPr>
        <w:t>7</w:t>
      </w:r>
      <w:r>
        <w:rPr>
          <w:b/>
          <w:i/>
          <w:lang w:val="en-US" w:eastAsia="zh-CN"/>
        </w:rPr>
        <w:t>:</w:t>
      </w:r>
      <w:r>
        <w:rPr>
          <w:i/>
          <w:lang w:val="en-US" w:eastAsia="zh-CN"/>
        </w:rPr>
        <w:t xml:space="preserve"> </w:t>
      </w:r>
      <w:r w:rsidR="006B5B2B">
        <w:rPr>
          <w:i/>
          <w:lang w:val="en-US" w:eastAsia="zh-CN"/>
        </w:rPr>
        <w:t xml:space="preserve">Only the DCI format </w:t>
      </w:r>
      <w:r w:rsidR="00E56267">
        <w:rPr>
          <w:i/>
          <w:lang w:val="en-US" w:eastAsia="zh-CN"/>
        </w:rPr>
        <w:t>x</w:t>
      </w:r>
      <w:r w:rsidR="006B5B2B">
        <w:rPr>
          <w:i/>
          <w:lang w:val="en-US" w:eastAsia="zh-CN"/>
        </w:rPr>
        <w:t>_3 should be counted for the component 10</w:t>
      </w:r>
      <w:r w:rsidR="00DB413C">
        <w:rPr>
          <w:i/>
          <w:lang w:val="en-US" w:eastAsia="zh-CN"/>
        </w:rPr>
        <w:t xml:space="preserve"> and </w:t>
      </w:r>
      <w:r w:rsidR="00A0246D">
        <w:rPr>
          <w:i/>
          <w:lang w:val="en-US" w:eastAsia="zh-CN"/>
        </w:rPr>
        <w:t>t</w:t>
      </w:r>
      <w:r w:rsidR="00DB413C">
        <w:rPr>
          <w:i/>
          <w:lang w:val="en-US" w:eastAsia="zh-CN"/>
        </w:rPr>
        <w:t>he capability of the number of legacy DCI formats should not be affected.</w:t>
      </w:r>
    </w:p>
    <w:p w14:paraId="416438D9" w14:textId="44992045" w:rsidR="00DB413C" w:rsidRDefault="00DB413C">
      <w:pPr>
        <w:rPr>
          <w:i/>
          <w:lang w:val="en-US" w:eastAsia="zh-CN"/>
        </w:rPr>
      </w:pPr>
      <w:r w:rsidRPr="00F71AE4">
        <w:rPr>
          <w:rFonts w:hint="eastAsia"/>
          <w:b/>
          <w:i/>
          <w:lang w:val="en-US" w:eastAsia="zh-CN"/>
        </w:rPr>
        <w:t>P</w:t>
      </w:r>
      <w:r w:rsidRPr="00F71AE4">
        <w:rPr>
          <w:b/>
          <w:i/>
          <w:lang w:val="en-US" w:eastAsia="zh-CN"/>
        </w:rPr>
        <w:t xml:space="preserve">roposal </w:t>
      </w:r>
      <w:r w:rsidR="002926C3">
        <w:rPr>
          <w:b/>
          <w:i/>
          <w:lang w:val="en-US" w:eastAsia="zh-CN"/>
        </w:rPr>
        <w:t>8</w:t>
      </w:r>
      <w:r w:rsidRPr="00F71AE4">
        <w:rPr>
          <w:b/>
          <w:i/>
          <w:lang w:val="en-US" w:eastAsia="zh-CN"/>
        </w:rPr>
        <w:t>:</w:t>
      </w:r>
      <w:r>
        <w:rPr>
          <w:i/>
          <w:lang w:val="en-US" w:eastAsia="zh-CN"/>
        </w:rPr>
        <w:t xml:space="preserve"> M</w:t>
      </w:r>
      <w:r w:rsidRPr="00DB413C">
        <w:rPr>
          <w:i/>
          <w:lang w:val="en-US" w:eastAsia="zh-CN"/>
        </w:rPr>
        <w:t>onitoring the DCI format 0_3/1_3 for a set of cells and the legacy DCI formats for the cells in the set should be supported by default</w:t>
      </w:r>
      <w:r w:rsidR="007004DD">
        <w:rPr>
          <w:i/>
          <w:lang w:val="en-US" w:eastAsia="zh-CN"/>
        </w:rPr>
        <w:t>.</w:t>
      </w:r>
    </w:p>
    <w:p w14:paraId="656AC049" w14:textId="77777777" w:rsidR="00F1440D" w:rsidRDefault="00BD33A8">
      <w:pPr>
        <w:pStyle w:val="aff5"/>
        <w:numPr>
          <w:ilvl w:val="0"/>
          <w:numId w:val="19"/>
        </w:numPr>
        <w:rPr>
          <w:b/>
          <w:lang w:val="en-US" w:eastAsia="zh-CN"/>
        </w:rPr>
      </w:pPr>
      <w:r>
        <w:rPr>
          <w:rFonts w:hint="eastAsia"/>
          <w:b/>
          <w:lang w:val="en-US" w:eastAsia="zh-CN"/>
        </w:rPr>
        <w:t>F</w:t>
      </w:r>
      <w:r>
        <w:rPr>
          <w:b/>
          <w:lang w:val="en-US" w:eastAsia="zh-CN"/>
        </w:rPr>
        <w:t>G 49-1a and 49-2a</w:t>
      </w:r>
    </w:p>
    <w:p w14:paraId="4B5F8CE8" w14:textId="77777777" w:rsidR="00F1440D" w:rsidRDefault="00BD33A8">
      <w:pPr>
        <w:rPr>
          <w:iCs/>
          <w:lang w:val="en-US" w:eastAsia="zh-CN"/>
        </w:rPr>
      </w:pPr>
      <w:r>
        <w:rPr>
          <w:rFonts w:hint="eastAsia"/>
          <w:lang w:val="en-US" w:eastAsia="zh-CN"/>
        </w:rPr>
        <w:t>A</w:t>
      </w:r>
      <w:r>
        <w:rPr>
          <w:lang w:val="en-US" w:eastAsia="zh-CN"/>
        </w:rPr>
        <w:t xml:space="preserve">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14:paraId="2BAD78B3" w14:textId="40E11536" w:rsidR="00F1440D" w:rsidRDefault="00BD33A8">
      <w:pPr>
        <w:rPr>
          <w:i/>
          <w:lang w:val="en-US" w:eastAsia="zh-CN"/>
        </w:rPr>
      </w:pPr>
      <w:r>
        <w:rPr>
          <w:rFonts w:hint="eastAsia"/>
          <w:b/>
          <w:i/>
          <w:lang w:val="en-US" w:eastAsia="zh-CN"/>
        </w:rPr>
        <w:t>P</w:t>
      </w:r>
      <w:r>
        <w:rPr>
          <w:b/>
          <w:i/>
          <w:lang w:val="en-US" w:eastAsia="zh-CN"/>
        </w:rPr>
        <w:t xml:space="preserve">roposal </w:t>
      </w:r>
      <w:r w:rsidR="005F1C73">
        <w:rPr>
          <w:b/>
          <w:i/>
          <w:lang w:val="en-US" w:eastAsia="zh-CN"/>
        </w:rPr>
        <w:t>9</w:t>
      </w:r>
      <w:r>
        <w:rPr>
          <w:b/>
          <w:i/>
          <w:lang w:val="en-US" w:eastAsia="zh-CN"/>
        </w:rPr>
        <w:t>:</w:t>
      </w:r>
      <w:r>
        <w:rPr>
          <w:i/>
          <w:lang w:val="en-US" w:eastAsia="zh-CN"/>
        </w:rPr>
        <w:t xml:space="preserve"> FG 49-1a should be merged into FG 49-1 and FG 49-2a should be merged into FG 49-2.</w:t>
      </w:r>
    </w:p>
    <w:p w14:paraId="37180DCE" w14:textId="77777777" w:rsidR="00F1440D" w:rsidRDefault="00BD33A8">
      <w:pPr>
        <w:pStyle w:val="aff5"/>
        <w:numPr>
          <w:ilvl w:val="0"/>
          <w:numId w:val="19"/>
        </w:numPr>
        <w:rPr>
          <w:b/>
          <w:lang w:val="en-US" w:eastAsia="zh-CN"/>
        </w:rPr>
      </w:pPr>
      <w:r>
        <w:rPr>
          <w:rFonts w:hint="eastAsia"/>
          <w:b/>
          <w:lang w:val="en-US" w:eastAsia="zh-CN"/>
        </w:rPr>
        <w:t>M</w:t>
      </w:r>
      <w:r>
        <w:rPr>
          <w:b/>
          <w:lang w:val="en-US" w:eastAsia="zh-CN"/>
        </w:rPr>
        <w:t>aximum number of co-scheduled cells in a set (FG49-1b and FG 49-2b)</w:t>
      </w:r>
    </w:p>
    <w:tbl>
      <w:tblPr>
        <w:tblStyle w:val="afd"/>
        <w:tblW w:w="0" w:type="auto"/>
        <w:tblLook w:val="04A0" w:firstRow="1" w:lastRow="0" w:firstColumn="1" w:lastColumn="0" w:noHBand="0" w:noVBand="1"/>
      </w:tblPr>
      <w:tblGrid>
        <w:gridCol w:w="9629"/>
      </w:tblGrid>
      <w:tr w:rsidR="00F1440D" w14:paraId="2B69C753" w14:textId="77777777">
        <w:tc>
          <w:tcPr>
            <w:tcW w:w="9629" w:type="dxa"/>
          </w:tcPr>
          <w:p w14:paraId="30D66191" w14:textId="77777777" w:rsidR="00F1440D" w:rsidRDefault="00BD33A8">
            <w:pPr>
              <w:rPr>
                <w:lang w:val="en-US" w:eastAsia="zh-CN"/>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r>
              <w:rPr>
                <w:rFonts w:ascii="Arial" w:hAnsi="Arial" w:cs="Arial"/>
                <w:sz w:val="18"/>
                <w:szCs w:val="18"/>
                <w:highlight w:val="yellow"/>
              </w:rPr>
              <w:t xml:space="preserve"> FFS whether to report separately for the reported combinations between scheduling and scheduled cells in components 3a/3b</w:t>
            </w:r>
          </w:p>
        </w:tc>
      </w:tr>
    </w:tbl>
    <w:p w14:paraId="5BAC4062" w14:textId="77777777" w:rsidR="00F1440D" w:rsidRDefault="00BD33A8" w:rsidP="004B14CB">
      <w:pPr>
        <w:spacing w:beforeLines="50" w:before="120"/>
        <w:rPr>
          <w:lang w:val="en-US" w:eastAsia="zh-CN"/>
        </w:rPr>
      </w:pPr>
      <w:r>
        <w:rPr>
          <w:lang w:val="en-US" w:eastAsia="zh-CN"/>
        </w:rPr>
        <w:t>From the number of co-scheduled cell perspective, there is no fundamental difference between the unlicensed band and licensed band. Therefore, reporting the maximum number of co-scheduled cells in the set separately is not needed.</w:t>
      </w:r>
    </w:p>
    <w:p w14:paraId="7A2ED799" w14:textId="5413D730" w:rsidR="00F1440D" w:rsidRDefault="00BD33A8">
      <w:pPr>
        <w:rPr>
          <w:i/>
          <w:lang w:val="en-US" w:eastAsia="zh-CN"/>
        </w:rPr>
      </w:pPr>
      <w:r>
        <w:rPr>
          <w:b/>
          <w:i/>
          <w:lang w:val="en-US" w:eastAsia="zh-CN"/>
        </w:rPr>
        <w:t>Proposal 1</w:t>
      </w:r>
      <w:r w:rsidR="005F1C73">
        <w:rPr>
          <w:b/>
          <w:i/>
          <w:lang w:val="en-US" w:eastAsia="zh-CN"/>
        </w:rPr>
        <w:t>0</w:t>
      </w:r>
      <w:r>
        <w:rPr>
          <w:b/>
          <w:i/>
          <w:lang w:val="en-US" w:eastAsia="zh-CN"/>
        </w:rPr>
        <w:t>:</w:t>
      </w:r>
      <w:r>
        <w:rPr>
          <w:i/>
          <w:lang w:val="en-US" w:eastAsia="zh-CN"/>
        </w:rPr>
        <w:t xml:space="preserve"> Reporting a common value for the maximum number of co-scheduled cells per set for all the carrier types should be enough in FG 49-1b and FG 49-2b.</w:t>
      </w:r>
    </w:p>
    <w:p w14:paraId="72120D47" w14:textId="77777777" w:rsidR="00F1440D" w:rsidRDefault="00BD33A8">
      <w:pPr>
        <w:pStyle w:val="aff5"/>
        <w:numPr>
          <w:ilvl w:val="0"/>
          <w:numId w:val="19"/>
        </w:numPr>
        <w:rPr>
          <w:b/>
          <w:lang w:val="en-US" w:eastAsia="zh-CN"/>
        </w:rPr>
      </w:pPr>
      <w:r>
        <w:rPr>
          <w:b/>
          <w:lang w:val="en-US" w:eastAsia="zh-CN"/>
        </w:rPr>
        <w:t>FG 49-3: Monitoring both legacy DCI format(s) (0_0/1_0, 0_1/1_1 and/or 0_2/1_2) and DCI format 0_3/1_3 on the same scheduling cell</w:t>
      </w:r>
    </w:p>
    <w:p w14:paraId="39945102" w14:textId="01CC523B" w:rsidR="00F1440D" w:rsidRDefault="00BD33A8">
      <w:pPr>
        <w:rPr>
          <w:lang w:val="en-US" w:eastAsia="zh-CN"/>
        </w:rPr>
      </w:pPr>
      <w:r>
        <w:rPr>
          <w:rFonts w:hint="eastAsia"/>
          <w:lang w:val="en-US" w:eastAsia="zh-CN"/>
        </w:rPr>
        <w:t>A</w:t>
      </w:r>
      <w:r>
        <w:rPr>
          <w:lang w:val="en-US" w:eastAsia="zh-CN"/>
        </w:rPr>
        <w:t>s discussed above, DCI format 0_3/1_3 is a specific unicast DCI. Even though DCI format 0_3/1_3 is introduced, the UE capability on the PDCCH monitoring does not change, including BD/CCE budget and DCI size budget. Therefore, monitoring legacy DCI format</w:t>
      </w:r>
      <w:r w:rsidR="00DF404A">
        <w:rPr>
          <w:lang w:val="en-US" w:eastAsia="zh-CN"/>
        </w:rPr>
        <w:t>s</w:t>
      </w:r>
      <w:bookmarkStart w:id="4" w:name="_GoBack"/>
      <w:bookmarkEnd w:id="4"/>
      <w:r>
        <w:rPr>
          <w:lang w:val="en-US" w:eastAsia="zh-CN"/>
        </w:rPr>
        <w:t xml:space="preserve"> and DCI format 0_3/1_3 on the same serving cell should be the basic feature for multi-cell scheduling.</w:t>
      </w:r>
    </w:p>
    <w:p w14:paraId="09F48914" w14:textId="4726D1E3" w:rsidR="00F1440D" w:rsidRDefault="00BD33A8">
      <w:pPr>
        <w:rPr>
          <w:i/>
          <w:lang w:val="en-US" w:eastAsia="zh-CN"/>
        </w:rPr>
      </w:pPr>
      <w:r>
        <w:rPr>
          <w:b/>
          <w:i/>
          <w:lang w:val="en-US" w:eastAsia="zh-CN"/>
        </w:rPr>
        <w:t>Proposal 1</w:t>
      </w:r>
      <w:r w:rsidR="005F1C73">
        <w:rPr>
          <w:b/>
          <w:i/>
          <w:lang w:val="en-US" w:eastAsia="zh-CN"/>
        </w:rPr>
        <w:t>1</w:t>
      </w:r>
      <w:r>
        <w:rPr>
          <w:b/>
          <w:i/>
          <w:lang w:val="en-US" w:eastAsia="zh-CN"/>
        </w:rPr>
        <w:t xml:space="preserve">: </w:t>
      </w:r>
      <w:r>
        <w:rPr>
          <w:i/>
          <w:lang w:val="en-US" w:eastAsia="zh-CN"/>
        </w:rPr>
        <w:t>Monitoring legacy DCI format</w:t>
      </w:r>
      <w:r w:rsidR="00075983">
        <w:rPr>
          <w:i/>
          <w:lang w:val="en-US" w:eastAsia="zh-CN"/>
        </w:rPr>
        <w:t>s</w:t>
      </w:r>
      <w:r>
        <w:rPr>
          <w:i/>
          <w:lang w:val="en-US" w:eastAsia="zh-CN"/>
        </w:rPr>
        <w:t xml:space="preserve"> and DCI format 0_3/1_3 on the same serving cell should be the basic feature for multi-cell scheduling</w:t>
      </w:r>
    </w:p>
    <w:p w14:paraId="19777612" w14:textId="77777777" w:rsidR="00F1440D" w:rsidRDefault="00BD33A8">
      <w:pPr>
        <w:pStyle w:val="aff5"/>
        <w:numPr>
          <w:ilvl w:val="0"/>
          <w:numId w:val="19"/>
        </w:numPr>
        <w:rPr>
          <w:b/>
          <w:lang w:eastAsia="zh-CN"/>
        </w:rPr>
      </w:pPr>
      <w:r>
        <w:rPr>
          <w:rFonts w:hint="eastAsia"/>
          <w:b/>
          <w:lang w:eastAsia="zh-CN"/>
        </w:rPr>
        <w:t>F</w:t>
      </w:r>
      <w:r>
        <w:rPr>
          <w:b/>
          <w:lang w:eastAsia="zh-CN"/>
        </w:rPr>
        <w:t>G 49-5a/FG49-5b</w:t>
      </w:r>
    </w:p>
    <w:p w14:paraId="16F93EEC" w14:textId="77777777" w:rsidR="00F1440D" w:rsidRDefault="00BD33A8">
      <w:pPr>
        <w:rPr>
          <w:lang w:eastAsia="zh-CN"/>
        </w:rPr>
      </w:pPr>
      <w:r>
        <w:rPr>
          <w:lang w:eastAsia="zh-CN"/>
        </w:rPr>
        <w:t xml:space="preserve">Tyep-3 codebook construction is not related to the DCI formats. Introducing multi-cell scheduling has no impact to Type-3 codebook. Regarding the indication, there is no difference between legacy DCI format and DCI format 1_3. If the UE support both Type-3 codebook and multi-cell scheduling, it means that Type-3 codebook can be triggered by DCI format 1_3. If the UE does not support Type-3 codebook but multi-cell scheduling, it means that </w:t>
      </w:r>
      <w:proofErr w:type="spellStart"/>
      <w:r>
        <w:rPr>
          <w:lang w:eastAsia="zh-CN"/>
        </w:rPr>
        <w:t>gNB</w:t>
      </w:r>
      <w:proofErr w:type="spellEnd"/>
      <w:r>
        <w:rPr>
          <w:lang w:eastAsia="zh-CN"/>
        </w:rPr>
        <w:t xml:space="preserve"> cannot configure Type-3 codebook indication in any DCI format. </w:t>
      </w:r>
    </w:p>
    <w:p w14:paraId="72EFA7EB" w14:textId="30EA0C13" w:rsidR="00F1440D" w:rsidRDefault="00BD33A8">
      <w:pPr>
        <w:rPr>
          <w:iCs/>
          <w:lang w:eastAsia="zh-CN"/>
        </w:rPr>
      </w:pPr>
      <w:r>
        <w:rPr>
          <w:b/>
          <w:i/>
          <w:lang w:eastAsia="zh-CN"/>
        </w:rPr>
        <w:t>Proposal 1</w:t>
      </w:r>
      <w:r w:rsidR="005F1C73">
        <w:rPr>
          <w:b/>
          <w:i/>
          <w:lang w:eastAsia="zh-CN"/>
        </w:rPr>
        <w:t>2</w:t>
      </w:r>
      <w:r>
        <w:rPr>
          <w:b/>
          <w:i/>
          <w:lang w:eastAsia="zh-CN"/>
        </w:rPr>
        <w:t>:</w:t>
      </w:r>
      <w:r>
        <w:rPr>
          <w:i/>
          <w:lang w:eastAsia="zh-CN"/>
        </w:rPr>
        <w:t xml:space="preserve"> FG 49-5a or FG 49-5b is not needed.</w:t>
      </w:r>
    </w:p>
    <w:bookmarkEnd w:id="3"/>
    <w:p w14:paraId="6F09C772" w14:textId="77777777" w:rsidR="00F1440D" w:rsidRDefault="00BD33A8">
      <w:pPr>
        <w:pStyle w:val="1"/>
      </w:pPr>
      <w:r>
        <w:lastRenderedPageBreak/>
        <w:t>UE features for UL Tx switching among 3/4 bands</w:t>
      </w:r>
    </w:p>
    <w:p w14:paraId="653561F7" w14:textId="77777777" w:rsidR="00F1440D" w:rsidRDefault="00BD33A8">
      <w:pPr>
        <w:rPr>
          <w:lang w:eastAsia="zh-CN"/>
        </w:rPr>
      </w:pPr>
      <w:r>
        <w:rPr>
          <w:rFonts w:hint="eastAsia"/>
          <w:lang w:eastAsia="zh-CN"/>
        </w:rPr>
        <w:t>In</w:t>
      </w:r>
      <w:r>
        <w:rPr>
          <w:lang w:eastAsia="zh-CN"/>
        </w:rPr>
        <w:t xml:space="preserve"> this section, we provide analysis for the UE capabilities for Rel-18 UL Tx switching. </w:t>
      </w:r>
    </w:p>
    <w:p w14:paraId="48B19B99" w14:textId="77777777" w:rsidR="00C56E74" w:rsidRDefault="00C56E74" w:rsidP="00C56E74">
      <w:pPr>
        <w:rPr>
          <w:lang w:val="en-US" w:eastAsia="zh-CN"/>
        </w:rPr>
      </w:pPr>
      <w:r>
        <w:rPr>
          <w:rFonts w:hint="eastAsia"/>
          <w:lang w:val="en-US" w:eastAsia="zh-CN"/>
        </w:rPr>
        <w:t>I</w:t>
      </w:r>
      <w:r>
        <w:rPr>
          <w:lang w:val="en-US" w:eastAsia="zh-CN"/>
        </w:rPr>
        <w:t>n RAN1#113 meeting, the following UE features were endorsed for Rel-18 UL Tx switching. The only remaining issue is the consequence if FG49-Y is not reported by the UE.</w:t>
      </w:r>
    </w:p>
    <w:p w14:paraId="60AB0CE7" w14:textId="77777777" w:rsidR="00C56E74" w:rsidRDefault="00C56E74" w:rsidP="00C56E7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65"/>
        <w:gridCol w:w="1643"/>
        <w:gridCol w:w="3400"/>
        <w:gridCol w:w="465"/>
        <w:gridCol w:w="496"/>
        <w:gridCol w:w="222"/>
        <w:gridCol w:w="1732"/>
      </w:tblGrid>
      <w:tr w:rsidR="00C56E74" w:rsidRPr="00872153" w14:paraId="7ABED95A" w14:textId="77777777" w:rsidTr="00FA79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AEF55"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 xml:space="preserve">49. </w:t>
            </w:r>
            <w:proofErr w:type="spellStart"/>
            <w:r w:rsidRPr="00872153">
              <w:rPr>
                <w:rFonts w:ascii="Times New Roman" w:eastAsia="MS Mincho" w:hAnsi="Times New Roman"/>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5B8F"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41F5"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Supported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3902" w14:textId="77777777" w:rsidR="00C56E74" w:rsidRPr="00872153" w:rsidRDefault="00C56E74" w:rsidP="00FA7933">
            <w:pPr>
              <w:pStyle w:val="TAL"/>
              <w:rPr>
                <w:rFonts w:ascii="Times New Roman" w:eastAsia="MS Mincho" w:hAnsi="Times New Roman"/>
                <w:szCs w:val="18"/>
                <w:lang w:eastAsia="ja-JP"/>
              </w:rPr>
            </w:pPr>
            <w:r w:rsidRPr="00872153">
              <w:rPr>
                <w:rFonts w:ascii="Times New Roman" w:hAnsi="Times New Roman"/>
                <w:szCs w:val="18"/>
              </w:rPr>
              <w:t>Indicate supported switching option</w:t>
            </w:r>
            <w:r w:rsidRPr="00872153">
              <w:rPr>
                <w:rFonts w:ascii="Times New Roman" w:eastAsia="MS Mincho" w:hAnsi="Times New Roman"/>
                <w:szCs w:val="18"/>
                <w:lang w:eastAsia="ja-JP"/>
              </w:rPr>
              <w:t xml:space="preserve"> for each band pair in the band combination for UL Tx switching across more than 2 bands</w:t>
            </w:r>
          </w:p>
          <w:p w14:paraId="3EE3D5DF" w14:textId="77777777" w:rsidR="00C56E74" w:rsidRPr="00872153" w:rsidRDefault="00C56E74" w:rsidP="00FA7933">
            <w:pPr>
              <w:rPr>
                <w:rFonts w:eastAsia="MS Mincho"/>
                <w:color w:val="000000" w:themeColor="text1"/>
                <w:sz w:val="18"/>
                <w:szCs w:val="10"/>
              </w:rPr>
            </w:pPr>
            <w:r w:rsidRPr="00872153">
              <w:rPr>
                <w:rFonts w:eastAsia="MS Mincho"/>
                <w:sz w:val="18"/>
                <w:szCs w:val="18"/>
              </w:rPr>
              <w:t>Candidate value set is {</w:t>
            </w:r>
            <w:proofErr w:type="spellStart"/>
            <w:r w:rsidRPr="00872153">
              <w:rPr>
                <w:rFonts w:eastAsia="MS Mincho"/>
                <w:sz w:val="18"/>
                <w:szCs w:val="18"/>
              </w:rPr>
              <w:t>switchedUL</w:t>
            </w:r>
            <w:proofErr w:type="spellEnd"/>
            <w:r w:rsidRPr="00872153">
              <w:rPr>
                <w:rFonts w:eastAsia="MS Mincho"/>
                <w:sz w:val="18"/>
                <w:szCs w:val="18"/>
              </w:rPr>
              <w:t xml:space="preserve">, </w:t>
            </w:r>
            <w:proofErr w:type="spellStart"/>
            <w:r w:rsidRPr="00872153">
              <w:rPr>
                <w:rFonts w:eastAsia="MS Mincho"/>
                <w:sz w:val="18"/>
                <w:szCs w:val="18"/>
              </w:rPr>
              <w:t>dualUL</w:t>
            </w:r>
            <w:proofErr w:type="spellEnd"/>
            <w:r w:rsidRPr="00872153">
              <w:rPr>
                <w:rFonts w:eastAsia="MS Mincho"/>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A52D" w14:textId="77777777" w:rsidR="00C56E74" w:rsidRPr="00872153" w:rsidRDefault="00C56E74" w:rsidP="00FA7933">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8F08"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FE05" w14:textId="77777777" w:rsidR="00C56E74" w:rsidRPr="00872153" w:rsidRDefault="00C56E74" w:rsidP="00FA7933">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F70A"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UL Tx switching across more than 2 bands cannot be supported for the band pair in the band combination</w:t>
            </w:r>
          </w:p>
        </w:tc>
      </w:tr>
      <w:tr w:rsidR="00C56E74" w:rsidRPr="00872153" w14:paraId="0574B9E5" w14:textId="77777777" w:rsidTr="00FA79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53DAC"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 xml:space="preserve">49. </w:t>
            </w:r>
            <w:proofErr w:type="spellStart"/>
            <w:r w:rsidRPr="00872153">
              <w:rPr>
                <w:rFonts w:ascii="Times New Roman" w:eastAsia="MS Mincho" w:hAnsi="Times New Roman"/>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A4C3"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85EF"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 xml:space="preserve">Minimum separation time for two </w:t>
            </w:r>
            <w:proofErr w:type="gramStart"/>
            <w:r w:rsidRPr="00872153">
              <w:rPr>
                <w:rFonts w:ascii="Times New Roman" w:eastAsia="MS Mincho" w:hAnsi="Times New Roman"/>
                <w:szCs w:val="18"/>
                <w:lang w:eastAsia="ja-JP"/>
              </w:rPr>
              <w:t>uplink</w:t>
            </w:r>
            <w:proofErr w:type="gramEnd"/>
            <w:r w:rsidRPr="00872153">
              <w:rPr>
                <w:rFonts w:ascii="Times New Roman" w:eastAsia="MS Mincho" w:hAnsi="Times New Roman"/>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0B66" w14:textId="77777777" w:rsidR="00C56E74" w:rsidRPr="00872153" w:rsidRDefault="00C56E74" w:rsidP="00FA7933">
            <w:pPr>
              <w:pStyle w:val="TAL"/>
              <w:rPr>
                <w:rFonts w:ascii="Times New Roman" w:hAnsi="Times New Roman"/>
                <w:szCs w:val="18"/>
              </w:rPr>
            </w:pPr>
            <w:r w:rsidRPr="00872153">
              <w:rPr>
                <w:rFonts w:ascii="Times New Roman" w:hAnsi="Times New Roman"/>
                <w:szCs w:val="18"/>
              </w:rPr>
              <w:t xml:space="preserve">If two uplink </w:t>
            </w:r>
            <w:proofErr w:type="spellStart"/>
            <w:r w:rsidRPr="00872153">
              <w:rPr>
                <w:rFonts w:ascii="Times New Roman" w:hAnsi="Times New Roman"/>
                <w:szCs w:val="18"/>
              </w:rPr>
              <w:t>switchings</w:t>
            </w:r>
            <w:proofErr w:type="spellEnd"/>
            <w:r w:rsidRPr="00872153">
              <w:rPr>
                <w:rFonts w:ascii="Times New Roman" w:hAnsi="Times New Roman"/>
                <w:szCs w:val="18"/>
              </w:rPr>
              <w:t xml:space="preserve"> are triggered and UL transmissions involved in the two uplink </w:t>
            </w:r>
            <w:proofErr w:type="spellStart"/>
            <w:r w:rsidRPr="00872153">
              <w:rPr>
                <w:rFonts w:ascii="Times New Roman" w:hAnsi="Times New Roman"/>
                <w:szCs w:val="18"/>
              </w:rPr>
              <w:t>switchings</w:t>
            </w:r>
            <w:proofErr w:type="spellEnd"/>
            <w:r w:rsidRPr="00872153">
              <w:rPr>
                <w:rFonts w:ascii="Times New Roman" w:hAnsi="Times New Roman"/>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2911F45" w14:textId="77777777" w:rsidR="00C56E74" w:rsidRPr="00872153" w:rsidRDefault="00C56E74" w:rsidP="00C56E74">
            <w:pPr>
              <w:pStyle w:val="TAL"/>
              <w:numPr>
                <w:ilvl w:val="0"/>
                <w:numId w:val="21"/>
              </w:numPr>
              <w:overflowPunct/>
              <w:autoSpaceDE/>
              <w:autoSpaceDN/>
              <w:adjustRightInd/>
              <w:spacing w:line="240" w:lineRule="auto"/>
              <w:jc w:val="left"/>
              <w:textAlignment w:val="auto"/>
              <w:rPr>
                <w:rFonts w:ascii="Times New Roman" w:hAnsi="Times New Roman"/>
                <w:szCs w:val="18"/>
              </w:rPr>
            </w:pPr>
            <w:r w:rsidRPr="00872153">
              <w:rPr>
                <w:rFonts w:ascii="Times New Roman" w:hAnsi="Times New Roman"/>
                <w:szCs w:val="18"/>
                <w:lang w:eastAsia="ja-JP"/>
              </w:rPr>
              <w:t>The minimum separation time is a maximum of X us and the switching gap required for the second uplink switching, and X us is reported with a candidate value set of {</w:t>
            </w:r>
            <w:del w:id="5" w:author="Shinya Kumagai (熊谷 慎也)" w:date="2023-05-24T12:18:00Z">
              <w:r w:rsidRPr="00872153" w:rsidDel="00B55747">
                <w:rPr>
                  <w:rFonts w:ascii="Times New Roman" w:hAnsi="Times New Roman"/>
                  <w:szCs w:val="18"/>
                  <w:lang w:eastAsia="ja-JP"/>
                </w:rPr>
                <w:delText>[</w:delText>
              </w:r>
            </w:del>
            <w:r w:rsidRPr="00872153">
              <w:rPr>
                <w:rFonts w:ascii="Times New Roman" w:hAnsi="Times New Roman"/>
                <w:szCs w:val="18"/>
                <w:lang w:eastAsia="ja-JP"/>
              </w:rPr>
              <w:t>0us</w:t>
            </w:r>
            <w:del w:id="6" w:author="Shinya Kumagai (熊谷 慎也)" w:date="2023-05-24T12:18:00Z">
              <w:r w:rsidRPr="00872153" w:rsidDel="00B55747">
                <w:rPr>
                  <w:rFonts w:ascii="Times New Roman" w:hAnsi="Times New Roman"/>
                  <w:szCs w:val="18"/>
                  <w:lang w:eastAsia="ja-JP"/>
                </w:rPr>
                <w:delText>]</w:delText>
              </w:r>
            </w:del>
            <w:r w:rsidRPr="00872153">
              <w:rPr>
                <w:rFonts w:ascii="Times New Roman" w:hAnsi="Times New Roman"/>
                <w:szCs w:val="18"/>
                <w:lang w:eastAsia="ja-JP"/>
              </w:rPr>
              <w:t>, 500us}</w:t>
            </w:r>
          </w:p>
          <w:p w14:paraId="24698464" w14:textId="77777777" w:rsidR="00C56E74" w:rsidRPr="00872153" w:rsidRDefault="00C56E74" w:rsidP="00C56E74">
            <w:pPr>
              <w:pStyle w:val="TAL"/>
              <w:numPr>
                <w:ilvl w:val="0"/>
                <w:numId w:val="21"/>
              </w:numPr>
              <w:overflowPunct/>
              <w:autoSpaceDE/>
              <w:autoSpaceDN/>
              <w:adjustRightInd/>
              <w:spacing w:line="240" w:lineRule="auto"/>
              <w:jc w:val="left"/>
              <w:textAlignment w:val="auto"/>
              <w:rPr>
                <w:rFonts w:ascii="Times New Roman" w:hAnsi="Times New Roman"/>
                <w:szCs w:val="18"/>
              </w:rPr>
            </w:pPr>
            <w:r w:rsidRPr="00872153">
              <w:rPr>
                <w:rFonts w:ascii="Times New Roman" w:hAnsi="Times New Roman"/>
                <w:szCs w:val="18"/>
                <w:lang w:eastAsia="ja-JP"/>
              </w:rPr>
              <w:t>The reported value X is applied to both one TAG case and two-TAG case (if UE supports two-TAG case)</w:t>
            </w:r>
          </w:p>
          <w:p w14:paraId="7F08C07F" w14:textId="77777777" w:rsidR="00C56E74" w:rsidRPr="00872153" w:rsidRDefault="00C56E74" w:rsidP="00FA7933">
            <w:pPr>
              <w:rPr>
                <w:rFonts w:eastAsia="MS Mincho"/>
                <w:color w:val="000000" w:themeColor="text1"/>
                <w:sz w:val="18"/>
                <w:szCs w:val="10"/>
              </w:rPr>
            </w:pPr>
            <w:del w:id="7" w:author="Shinya Kumagai (熊谷 慎也)" w:date="2023-05-24T12:19:00Z">
              <w:r w:rsidRPr="00872153" w:rsidDel="00B55747">
                <w:rPr>
                  <w:sz w:val="18"/>
                  <w:szCs w:val="18"/>
                </w:rPr>
                <w:delText xml:space="preserve">FFS: </w:delText>
              </w:r>
            </w:del>
            <w:r w:rsidRPr="00872153">
              <w:rPr>
                <w:sz w:val="18"/>
                <w:szCs w:val="18"/>
              </w:rPr>
              <w:t xml:space="preserve">Note: If the UE reports </w:t>
            </w:r>
            <w:del w:id="8" w:author="Shinya Kumagai (熊谷 慎也)" w:date="2023-05-24T12:19:00Z">
              <w:r w:rsidRPr="00872153" w:rsidDel="00B55747">
                <w:rPr>
                  <w:sz w:val="18"/>
                  <w:szCs w:val="18"/>
                </w:rPr>
                <w:delText>[</w:delText>
              </w:r>
            </w:del>
            <w:r w:rsidRPr="00872153">
              <w:rPr>
                <w:sz w:val="18"/>
                <w:szCs w:val="18"/>
              </w:rPr>
              <w:t>0us</w:t>
            </w:r>
            <w:del w:id="9" w:author="Shinya Kumagai (熊谷 慎也)" w:date="2023-05-24T12:19:00Z">
              <w:r w:rsidRPr="00872153" w:rsidDel="00B55747">
                <w:rPr>
                  <w:sz w:val="18"/>
                  <w:szCs w:val="18"/>
                </w:rPr>
                <w:delText>]</w:delText>
              </w:r>
            </w:del>
            <w:r w:rsidRPr="00872153">
              <w:rPr>
                <w:sz w:val="18"/>
                <w:szCs w:val="18"/>
              </w:rPr>
              <w:t>,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D5FB"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ABD1" w14:textId="77777777" w:rsidR="00C56E74" w:rsidRPr="00872153" w:rsidRDefault="00C56E74" w:rsidP="00FA7933">
            <w:pPr>
              <w:pStyle w:val="TAL"/>
              <w:rPr>
                <w:rFonts w:ascii="Times New Roman" w:eastAsia="MS Mincho" w:hAnsi="Times New Roman"/>
                <w:szCs w:val="18"/>
                <w:lang w:eastAsia="ja-JP"/>
              </w:rPr>
            </w:pPr>
            <w:r w:rsidRPr="00872153">
              <w:rPr>
                <w:rFonts w:ascii="Times New Roman" w:eastAsia="MS Mincho" w:hAnsi="Times New Roman"/>
                <w:szCs w:val="18"/>
                <w:lang w:eastAsia="ja-JP"/>
              </w:rPr>
              <w:t>Yes</w:t>
            </w:r>
          </w:p>
          <w:p w14:paraId="2B4A3C28" w14:textId="77777777" w:rsidR="00C56E74" w:rsidRPr="00872153" w:rsidRDefault="00C56E74" w:rsidP="00FA7933">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8C18" w14:textId="77777777" w:rsidR="00C56E74" w:rsidRPr="00872153" w:rsidRDefault="00C56E74" w:rsidP="00FA7933">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4C16" w14:textId="77777777" w:rsidR="00C56E74" w:rsidRPr="00872153" w:rsidRDefault="00C56E74" w:rsidP="00FA7933">
            <w:pPr>
              <w:pStyle w:val="TAL"/>
              <w:rPr>
                <w:rFonts w:ascii="Times New Roman" w:eastAsia="MS Mincho" w:hAnsi="Times New Roman"/>
                <w:color w:val="000000" w:themeColor="text1"/>
                <w:szCs w:val="18"/>
                <w:lang w:eastAsia="ja-JP"/>
              </w:rPr>
            </w:pPr>
            <w:r w:rsidRPr="00872153">
              <w:rPr>
                <w:rFonts w:ascii="Times New Roman" w:eastAsia="MS Mincho" w:hAnsi="Times New Roman"/>
                <w:szCs w:val="18"/>
                <w:highlight w:val="yellow"/>
                <w:lang w:eastAsia="ja-JP"/>
              </w:rPr>
              <w:t>[two</w:t>
            </w:r>
            <w:r>
              <w:rPr>
                <w:rFonts w:ascii="Times New Roman" w:eastAsia="MS Mincho" w:hAnsi="Times New Roman"/>
                <w:szCs w:val="18"/>
                <w:highlight w:val="yellow"/>
                <w:lang w:eastAsia="ja-JP"/>
              </w:rPr>
              <w:t xml:space="preserve"> </w:t>
            </w:r>
            <w:proofErr w:type="gramStart"/>
            <w:r w:rsidRPr="00872153">
              <w:rPr>
                <w:rFonts w:ascii="Times New Roman" w:eastAsia="MS Mincho" w:hAnsi="Times New Roman"/>
                <w:szCs w:val="18"/>
                <w:highlight w:val="yellow"/>
                <w:lang w:eastAsia="ja-JP"/>
              </w:rPr>
              <w:t>uplink</w:t>
            </w:r>
            <w:proofErr w:type="gramEnd"/>
            <w:r w:rsidRPr="00872153">
              <w:rPr>
                <w:rFonts w:ascii="Times New Roman" w:eastAsia="MS Mincho" w:hAnsi="Times New Roman"/>
                <w:szCs w:val="18"/>
                <w:highlight w:val="yellow"/>
                <w:lang w:eastAsia="ja-JP"/>
              </w:rPr>
              <w:t xml:space="preserve"> switching cannot be triggered in two consecutive reference slots for UL transmissions on more than 2 bands]</w:t>
            </w:r>
          </w:p>
        </w:tc>
      </w:tr>
    </w:tbl>
    <w:p w14:paraId="6A0C27C2" w14:textId="77777777" w:rsidR="00C56E74" w:rsidRDefault="00C56E74" w:rsidP="00C56E74">
      <w:pPr>
        <w:rPr>
          <w:lang w:val="en-US"/>
        </w:rPr>
      </w:pPr>
    </w:p>
    <w:p w14:paraId="6F5E25B3" w14:textId="77777777" w:rsidR="00C56E74" w:rsidRDefault="00C56E74" w:rsidP="00C56E74">
      <w:pPr>
        <w:rPr>
          <w:lang w:val="en-US" w:eastAsia="zh-CN"/>
        </w:rPr>
      </w:pPr>
      <w:r>
        <w:rPr>
          <w:rFonts w:hint="eastAsia"/>
          <w:lang w:val="en-US" w:eastAsia="zh-CN"/>
        </w:rPr>
        <w:t>N</w:t>
      </w:r>
      <w:r>
        <w:rPr>
          <w:lang w:val="en-US" w:eastAsia="zh-CN"/>
        </w:rPr>
        <w:t>ow the FG49-Y indicates whether the minimum separation time is needed or not. There are at least two alternatives for the “consequences if not reported”.</w:t>
      </w:r>
    </w:p>
    <w:p w14:paraId="09D93745" w14:textId="77777777" w:rsidR="00C56E74" w:rsidRPr="00BD7200" w:rsidRDefault="00C56E74" w:rsidP="00C56E74">
      <w:pPr>
        <w:pStyle w:val="aff5"/>
        <w:numPr>
          <w:ilvl w:val="0"/>
          <w:numId w:val="30"/>
        </w:numPr>
        <w:rPr>
          <w:lang w:val="en-US" w:eastAsia="zh-CN"/>
        </w:rPr>
      </w:pPr>
      <w:r w:rsidRPr="00BD7200">
        <w:rPr>
          <w:rFonts w:hint="eastAsia"/>
          <w:lang w:val="en-US" w:eastAsia="zh-CN"/>
        </w:rPr>
        <w:t>A</w:t>
      </w:r>
      <w:r w:rsidRPr="00BD7200">
        <w:rPr>
          <w:lang w:val="en-US" w:eastAsia="zh-CN"/>
        </w:rPr>
        <w:t>lt.1: The minimum separation time is a maximum of 500 us and the switching gap required for the second uplink switching</w:t>
      </w:r>
    </w:p>
    <w:p w14:paraId="6D2A13A0" w14:textId="77777777" w:rsidR="00C56E74" w:rsidRDefault="00C56E74" w:rsidP="00C56E74">
      <w:pPr>
        <w:pStyle w:val="aff5"/>
        <w:numPr>
          <w:ilvl w:val="0"/>
          <w:numId w:val="30"/>
        </w:numPr>
        <w:rPr>
          <w:lang w:val="en-US" w:eastAsia="zh-CN"/>
        </w:rPr>
      </w:pPr>
      <w:r w:rsidRPr="00BD7200">
        <w:rPr>
          <w:rFonts w:hint="eastAsia"/>
          <w:lang w:val="en-US" w:eastAsia="zh-CN"/>
        </w:rPr>
        <w:t>A</w:t>
      </w:r>
      <w:r w:rsidRPr="00BD7200">
        <w:rPr>
          <w:lang w:val="en-US" w:eastAsia="zh-CN"/>
        </w:rPr>
        <w:t xml:space="preserve">lt.2: two </w:t>
      </w:r>
      <w:proofErr w:type="gramStart"/>
      <w:r w:rsidRPr="00BD7200">
        <w:rPr>
          <w:lang w:val="en-US" w:eastAsia="zh-CN"/>
        </w:rPr>
        <w:t>uplink</w:t>
      </w:r>
      <w:proofErr w:type="gramEnd"/>
      <w:r w:rsidRPr="00BD7200">
        <w:rPr>
          <w:lang w:val="en-US" w:eastAsia="zh-CN"/>
        </w:rPr>
        <w:t xml:space="preserve"> switching cannot be triggered in two consecutive reference slots for UL transmissions on more than 2 bands</w:t>
      </w:r>
    </w:p>
    <w:p w14:paraId="023FDEDC" w14:textId="77777777" w:rsidR="00C56E74" w:rsidRDefault="00C56E74" w:rsidP="00C56E74">
      <w:pPr>
        <w:rPr>
          <w:b/>
          <w:i/>
          <w:lang w:val="en-US" w:eastAsia="zh-CN"/>
        </w:rPr>
      </w:pPr>
    </w:p>
    <w:p w14:paraId="6755499A" w14:textId="0552510D" w:rsidR="00C56E74" w:rsidRPr="00BD7200" w:rsidRDefault="00C56E74" w:rsidP="00C56E74">
      <w:pPr>
        <w:rPr>
          <w:i/>
          <w:lang w:val="en-US" w:eastAsia="zh-CN"/>
        </w:rPr>
      </w:pPr>
      <w:r w:rsidRPr="00BD7200">
        <w:rPr>
          <w:rFonts w:hint="eastAsia"/>
          <w:b/>
          <w:i/>
          <w:lang w:val="en-US" w:eastAsia="zh-CN"/>
        </w:rPr>
        <w:t>P</w:t>
      </w:r>
      <w:r w:rsidRPr="00BD7200">
        <w:rPr>
          <w:b/>
          <w:i/>
          <w:lang w:val="en-US" w:eastAsia="zh-CN"/>
        </w:rPr>
        <w:t>roposal</w:t>
      </w:r>
      <w:r>
        <w:rPr>
          <w:b/>
          <w:i/>
          <w:lang w:val="en-US" w:eastAsia="zh-CN"/>
        </w:rPr>
        <w:t xml:space="preserve"> 13</w:t>
      </w:r>
      <w:r w:rsidRPr="00BD7200">
        <w:rPr>
          <w:i/>
          <w:lang w:val="en-US" w:eastAsia="zh-CN"/>
        </w:rPr>
        <w:t>: RAN1 discusses the following two alternatives for the “consequences if not reported” for FG49-Y.</w:t>
      </w:r>
    </w:p>
    <w:p w14:paraId="4DF5952E" w14:textId="77777777" w:rsidR="00C56E74" w:rsidRPr="00BD7200" w:rsidRDefault="00C56E74" w:rsidP="00C56E74">
      <w:pPr>
        <w:pStyle w:val="aff5"/>
        <w:numPr>
          <w:ilvl w:val="0"/>
          <w:numId w:val="30"/>
        </w:numPr>
        <w:rPr>
          <w:i/>
          <w:lang w:val="en-US" w:eastAsia="zh-CN"/>
        </w:rPr>
      </w:pPr>
      <w:r w:rsidRPr="00BD7200">
        <w:rPr>
          <w:rFonts w:hint="eastAsia"/>
          <w:i/>
          <w:lang w:val="en-US" w:eastAsia="zh-CN"/>
        </w:rPr>
        <w:t>A</w:t>
      </w:r>
      <w:r w:rsidRPr="00BD7200">
        <w:rPr>
          <w:i/>
          <w:lang w:val="en-US" w:eastAsia="zh-CN"/>
        </w:rPr>
        <w:t>lt.1: The minimum separation time is a maximum of 500 us and the switching gap required for the second uplink switching</w:t>
      </w:r>
    </w:p>
    <w:p w14:paraId="6168D655" w14:textId="77777777" w:rsidR="00C56E74" w:rsidRPr="00BD7200" w:rsidRDefault="00C56E74" w:rsidP="00C56E74">
      <w:pPr>
        <w:pStyle w:val="aff5"/>
        <w:numPr>
          <w:ilvl w:val="0"/>
          <w:numId w:val="30"/>
        </w:numPr>
        <w:rPr>
          <w:i/>
          <w:lang w:val="en-US" w:eastAsia="zh-CN"/>
        </w:rPr>
      </w:pPr>
      <w:r w:rsidRPr="00BD7200">
        <w:rPr>
          <w:rFonts w:hint="eastAsia"/>
          <w:i/>
          <w:lang w:val="en-US" w:eastAsia="zh-CN"/>
        </w:rPr>
        <w:t>A</w:t>
      </w:r>
      <w:r w:rsidRPr="00BD7200">
        <w:rPr>
          <w:i/>
          <w:lang w:val="en-US" w:eastAsia="zh-CN"/>
        </w:rPr>
        <w:t xml:space="preserve">lt.2: two </w:t>
      </w:r>
      <w:proofErr w:type="gramStart"/>
      <w:r w:rsidRPr="00BD7200">
        <w:rPr>
          <w:i/>
          <w:lang w:val="en-US" w:eastAsia="zh-CN"/>
        </w:rPr>
        <w:t>uplink</w:t>
      </w:r>
      <w:proofErr w:type="gramEnd"/>
      <w:r w:rsidRPr="00BD7200">
        <w:rPr>
          <w:i/>
          <w:lang w:val="en-US" w:eastAsia="zh-CN"/>
        </w:rPr>
        <w:t xml:space="preserve"> switching cannot be triggered in two consecutive reference slots for UL transmissions on more than 2 bands</w:t>
      </w:r>
    </w:p>
    <w:p w14:paraId="52DBD9FB" w14:textId="77777777" w:rsidR="00F1440D" w:rsidRDefault="00F1440D">
      <w:pPr>
        <w:snapToGrid/>
        <w:spacing w:after="0" w:line="256" w:lineRule="auto"/>
        <w:jc w:val="left"/>
        <w:rPr>
          <w:lang w:val="en-US" w:eastAsia="zh-CN"/>
        </w:rPr>
      </w:pPr>
    </w:p>
    <w:p w14:paraId="574644D4" w14:textId="77777777" w:rsidR="00F1440D" w:rsidRDefault="00F1440D"/>
    <w:p w14:paraId="3DCB6044" w14:textId="77777777" w:rsidR="00F1440D" w:rsidRDefault="00BD33A8">
      <w:pPr>
        <w:pStyle w:val="1"/>
        <w:pBdr>
          <w:top w:val="single" w:sz="12" w:space="0" w:color="auto"/>
        </w:pBdr>
      </w:pPr>
      <w:r>
        <w:rPr>
          <w:rFonts w:hint="eastAsia"/>
        </w:rPr>
        <w:t>C</w:t>
      </w:r>
      <w:r>
        <w:t>onclusion</w:t>
      </w:r>
    </w:p>
    <w:p w14:paraId="3E38F615" w14:textId="77777777" w:rsidR="00F1440D" w:rsidRDefault="00BD33A8">
      <w:pPr>
        <w:rPr>
          <w:lang w:eastAsia="zh-CN"/>
        </w:rPr>
      </w:pPr>
      <w:r>
        <w:rPr>
          <w:rFonts w:hint="eastAsia"/>
          <w:lang w:eastAsia="zh-CN"/>
        </w:rPr>
        <w:t>I</w:t>
      </w:r>
      <w:r>
        <w:rPr>
          <w:lang w:eastAsia="zh-CN"/>
        </w:rPr>
        <w:t>n this contribution, we provide our analysis for UE capabilities for Rel-18 MC WI.</w:t>
      </w:r>
    </w:p>
    <w:p w14:paraId="2A455441" w14:textId="77777777" w:rsidR="00F1440D" w:rsidRDefault="00BD33A8">
      <w:pPr>
        <w:jc w:val="center"/>
        <w:outlineLvl w:val="1"/>
        <w:rPr>
          <w:b/>
          <w:iCs/>
          <w:lang w:eastAsia="zh-CN"/>
        </w:rPr>
      </w:pPr>
      <w:r>
        <w:rPr>
          <w:b/>
          <w:iCs/>
          <w:lang w:eastAsia="zh-CN"/>
        </w:rPr>
        <w:t>UE features for multi-cell scheduling</w:t>
      </w:r>
    </w:p>
    <w:p w14:paraId="6F72A2A8" w14:textId="77777777" w:rsidR="00733595" w:rsidRDefault="00733595" w:rsidP="00733595">
      <w:pPr>
        <w:rPr>
          <w:i/>
          <w:lang w:val="en-US" w:eastAsia="zh-CN"/>
        </w:rPr>
      </w:pPr>
      <w:r>
        <w:rPr>
          <w:b/>
          <w:i/>
          <w:lang w:val="en-US" w:eastAsia="zh-CN"/>
        </w:rPr>
        <w:t xml:space="preserve">Proposal 1: </w:t>
      </w:r>
      <w:r>
        <w:rPr>
          <w:i/>
          <w:lang w:val="en-US" w:eastAsia="zh-CN"/>
        </w:rPr>
        <w:t xml:space="preserve">There should be no need to </w:t>
      </w:r>
      <w:r w:rsidRPr="007D65DF">
        <w:rPr>
          <w:i/>
          <w:lang w:val="en-US" w:eastAsia="zh-CN"/>
        </w:rPr>
        <w:t>report the max number of co-scheduled cells per reported value in component 3</w:t>
      </w:r>
      <w:r>
        <w:rPr>
          <w:i/>
          <w:lang w:val="en-US" w:eastAsia="zh-CN"/>
        </w:rPr>
        <w:t xml:space="preserve">. </w:t>
      </w:r>
    </w:p>
    <w:p w14:paraId="5F3645DA" w14:textId="77777777" w:rsidR="00733595" w:rsidRDefault="00733595" w:rsidP="00733595">
      <w:pPr>
        <w:rPr>
          <w:i/>
          <w:lang w:val="en-US" w:eastAsia="zh-CN"/>
        </w:rPr>
      </w:pPr>
      <w:r>
        <w:rPr>
          <w:b/>
          <w:i/>
          <w:lang w:val="en-US" w:eastAsia="zh-CN"/>
        </w:rPr>
        <w:t>Proposal 2:</w:t>
      </w:r>
      <w:r>
        <w:rPr>
          <w:i/>
          <w:lang w:val="en-US" w:eastAsia="zh-CN"/>
        </w:rPr>
        <w:t xml:space="preserve"> For the maximum number of sets supported by the UE,</w:t>
      </w:r>
    </w:p>
    <w:p w14:paraId="40229F2D" w14:textId="54387444" w:rsidR="00733595" w:rsidRDefault="00733595" w:rsidP="00733595">
      <w:pPr>
        <w:pStyle w:val="aff5"/>
        <w:numPr>
          <w:ilvl w:val="0"/>
          <w:numId w:val="17"/>
        </w:numPr>
        <w:rPr>
          <w:i/>
          <w:lang w:val="en-US" w:eastAsia="zh-CN"/>
        </w:rPr>
      </w:pPr>
      <w:r>
        <w:rPr>
          <w:i/>
          <w:lang w:val="en-US" w:eastAsia="zh-CN"/>
        </w:rPr>
        <w:t>It should be applied to a PUCCH group.</w:t>
      </w:r>
    </w:p>
    <w:p w14:paraId="0B41592B" w14:textId="77777777" w:rsidR="00733595" w:rsidRDefault="00733595" w:rsidP="00733595">
      <w:pPr>
        <w:pStyle w:val="aff5"/>
        <w:numPr>
          <w:ilvl w:val="0"/>
          <w:numId w:val="17"/>
        </w:numPr>
        <w:rPr>
          <w:i/>
          <w:lang w:val="en-US" w:eastAsia="zh-CN"/>
        </w:rPr>
      </w:pPr>
      <w:r>
        <w:rPr>
          <w:i/>
          <w:lang w:val="en-US" w:eastAsia="zh-CN"/>
        </w:rPr>
        <w:lastRenderedPageBreak/>
        <w:t>The candidate value should be {1, 2, 3, 4}.</w:t>
      </w:r>
    </w:p>
    <w:p w14:paraId="65067599" w14:textId="77777777" w:rsidR="00733595" w:rsidRDefault="00733595" w:rsidP="00733595">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for primary PUCCH group and the secondary PUCCH group separately.</w:t>
      </w:r>
    </w:p>
    <w:p w14:paraId="43DA6A83" w14:textId="77777777" w:rsidR="00733595" w:rsidRDefault="00733595" w:rsidP="00733595">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per carrier type.</w:t>
      </w:r>
    </w:p>
    <w:p w14:paraId="2D350E10" w14:textId="77777777" w:rsidR="00733595" w:rsidRDefault="00733595" w:rsidP="00733595">
      <w:pPr>
        <w:pStyle w:val="aff5"/>
        <w:numPr>
          <w:ilvl w:val="0"/>
          <w:numId w:val="17"/>
        </w:numPr>
        <w:rPr>
          <w:i/>
          <w:lang w:val="en-US" w:eastAsia="zh-CN"/>
        </w:rPr>
      </w:pPr>
      <w:r>
        <w:rPr>
          <w:rFonts w:hint="eastAsia"/>
          <w:i/>
          <w:lang w:val="en-US" w:eastAsia="zh-CN"/>
        </w:rPr>
        <w:t>R</w:t>
      </w:r>
      <w:r>
        <w:rPr>
          <w:i/>
          <w:lang w:val="en-US" w:eastAsia="zh-CN"/>
        </w:rPr>
        <w:t>eporting the total number of the cells across sets should not be needed.</w:t>
      </w:r>
    </w:p>
    <w:p w14:paraId="4FAB91F8" w14:textId="77777777" w:rsidR="00733595" w:rsidRPr="00733595" w:rsidRDefault="00733595" w:rsidP="00733595">
      <w:pPr>
        <w:rPr>
          <w:i/>
          <w:lang w:val="en-US" w:eastAsia="zh-CN"/>
        </w:rPr>
      </w:pPr>
      <w:r w:rsidRPr="00733595">
        <w:rPr>
          <w:b/>
          <w:i/>
          <w:lang w:val="en-US" w:eastAsia="zh-CN"/>
        </w:rPr>
        <w:t>Proposal 3:</w:t>
      </w:r>
      <w:r w:rsidRPr="00733595">
        <w:rPr>
          <w:i/>
          <w:lang w:val="en-US" w:eastAsia="zh-CN"/>
        </w:rPr>
        <w:t xml:space="preserve"> The candidate value for the maximum number of sets for the same scheduling cell should be {1, 2, 3, 4} and there should be no need to report the maximum number of the cells across sets for the same scheduling cell.</w:t>
      </w:r>
    </w:p>
    <w:p w14:paraId="70B40800" w14:textId="77777777" w:rsidR="00733595" w:rsidRDefault="00733595" w:rsidP="00733595">
      <w:pPr>
        <w:rPr>
          <w:i/>
          <w:lang w:val="en-US" w:eastAsia="zh-CN"/>
        </w:rPr>
      </w:pPr>
      <w:r>
        <w:rPr>
          <w:b/>
          <w:i/>
          <w:lang w:val="en-US" w:eastAsia="zh-CN"/>
        </w:rPr>
        <w:t xml:space="preserve">Proposal 4: </w:t>
      </w:r>
      <w:r>
        <w:rPr>
          <w:i/>
          <w:lang w:val="en-US" w:eastAsia="zh-CN"/>
        </w:rPr>
        <w:t>Type-2 codebook should be a component of FG 49-1 without dedicated capability reporting.</w:t>
      </w:r>
    </w:p>
    <w:p w14:paraId="397502A4" w14:textId="77777777" w:rsidR="00733595" w:rsidRDefault="00733595" w:rsidP="00733595">
      <w:pPr>
        <w:rPr>
          <w:lang w:val="en-US" w:eastAsia="zh-CN"/>
        </w:rPr>
      </w:pPr>
      <w:r>
        <w:rPr>
          <w:b/>
          <w:i/>
          <w:lang w:val="en-US" w:eastAsia="zh-CN"/>
        </w:rPr>
        <w:t>Proposal 5:</w:t>
      </w:r>
      <w:r>
        <w:rPr>
          <w:i/>
          <w:lang w:val="en-US" w:eastAsia="zh-CN"/>
        </w:rPr>
        <w:t xml:space="preserve"> When scheduling cell is outside the set of cells, UE is not expected to be configured with another cell to monitor PDCCH candidates for the scheduling cell.</w:t>
      </w:r>
    </w:p>
    <w:p w14:paraId="03C31F78" w14:textId="77777777" w:rsidR="00733595" w:rsidRDefault="00733595" w:rsidP="00733595">
      <w:pPr>
        <w:rPr>
          <w:i/>
          <w:iCs/>
          <w:lang w:val="en-US" w:eastAsia="zh-CN"/>
        </w:rPr>
      </w:pPr>
      <w:r>
        <w:rPr>
          <w:b/>
          <w:i/>
          <w:iCs/>
          <w:lang w:val="en-US" w:eastAsia="zh-CN"/>
        </w:rPr>
        <w:t>Proposal 6:</w:t>
      </w:r>
      <w:r>
        <w:rPr>
          <w:i/>
          <w:iCs/>
          <w:lang w:val="en-US" w:eastAsia="zh-CN"/>
        </w:rPr>
        <w:t xml:space="preserve"> There should be no need to separate this FG for the case when scheduling cell is not included in the set and/or when scheduling cell is not the reference cell for the set.</w:t>
      </w:r>
    </w:p>
    <w:p w14:paraId="761B1478" w14:textId="53D4F6CB" w:rsidR="00733595" w:rsidRDefault="00733595" w:rsidP="00733595">
      <w:pPr>
        <w:rPr>
          <w:i/>
          <w:lang w:val="en-US" w:eastAsia="zh-CN"/>
        </w:rPr>
      </w:pPr>
      <w:r>
        <w:rPr>
          <w:b/>
          <w:i/>
          <w:lang w:val="en-US" w:eastAsia="zh-CN"/>
        </w:rPr>
        <w:t>Proposal 7:</w:t>
      </w:r>
      <w:r>
        <w:rPr>
          <w:i/>
          <w:lang w:val="en-US" w:eastAsia="zh-CN"/>
        </w:rPr>
        <w:t xml:space="preserve"> Only the DCI format </w:t>
      </w:r>
      <w:r w:rsidR="00161D8E">
        <w:rPr>
          <w:i/>
          <w:lang w:val="en-US" w:eastAsia="zh-CN"/>
        </w:rPr>
        <w:t>x</w:t>
      </w:r>
      <w:r>
        <w:rPr>
          <w:i/>
          <w:lang w:val="en-US" w:eastAsia="zh-CN"/>
        </w:rPr>
        <w:t xml:space="preserve">_3 should be counted for the component 10 and </w:t>
      </w:r>
      <w:r w:rsidR="00B35681">
        <w:rPr>
          <w:i/>
          <w:lang w:val="en-US" w:eastAsia="zh-CN"/>
        </w:rPr>
        <w:t>t</w:t>
      </w:r>
      <w:r>
        <w:rPr>
          <w:i/>
          <w:lang w:val="en-US" w:eastAsia="zh-CN"/>
        </w:rPr>
        <w:t>he capability of the number of legacy DCI formats should not be affected.</w:t>
      </w:r>
    </w:p>
    <w:p w14:paraId="07ED2F8A" w14:textId="77777777" w:rsidR="00733595" w:rsidRDefault="00733595" w:rsidP="00733595">
      <w:pPr>
        <w:rPr>
          <w:i/>
          <w:lang w:val="en-US" w:eastAsia="zh-CN"/>
        </w:rPr>
      </w:pPr>
      <w:r w:rsidRPr="00F71AE4">
        <w:rPr>
          <w:rFonts w:hint="eastAsia"/>
          <w:b/>
          <w:i/>
          <w:lang w:val="en-US" w:eastAsia="zh-CN"/>
        </w:rPr>
        <w:t>P</w:t>
      </w:r>
      <w:r w:rsidRPr="00F71AE4">
        <w:rPr>
          <w:b/>
          <w:i/>
          <w:lang w:val="en-US" w:eastAsia="zh-CN"/>
        </w:rPr>
        <w:t xml:space="preserve">roposal </w:t>
      </w:r>
      <w:r>
        <w:rPr>
          <w:b/>
          <w:i/>
          <w:lang w:val="en-US" w:eastAsia="zh-CN"/>
        </w:rPr>
        <w:t>8</w:t>
      </w:r>
      <w:r w:rsidRPr="00F71AE4">
        <w:rPr>
          <w:b/>
          <w:i/>
          <w:lang w:val="en-US" w:eastAsia="zh-CN"/>
        </w:rPr>
        <w:t>:</w:t>
      </w:r>
      <w:r>
        <w:rPr>
          <w:i/>
          <w:lang w:val="en-US" w:eastAsia="zh-CN"/>
        </w:rPr>
        <w:t xml:space="preserve"> M</w:t>
      </w:r>
      <w:r w:rsidRPr="00DB413C">
        <w:rPr>
          <w:i/>
          <w:lang w:val="en-US" w:eastAsia="zh-CN"/>
        </w:rPr>
        <w:t>onitoring the DCI format 0_3/1_3 for a set of cells and the legacy DCI formats for the cells in the set should be supported by default</w:t>
      </w:r>
    </w:p>
    <w:p w14:paraId="52BF3D83" w14:textId="77777777" w:rsidR="00733595" w:rsidRDefault="00733595" w:rsidP="00733595">
      <w:pPr>
        <w:rPr>
          <w:i/>
          <w:lang w:val="en-US" w:eastAsia="zh-CN"/>
        </w:rPr>
      </w:pPr>
      <w:r>
        <w:rPr>
          <w:rFonts w:hint="eastAsia"/>
          <w:b/>
          <w:i/>
          <w:lang w:val="en-US" w:eastAsia="zh-CN"/>
        </w:rPr>
        <w:t>P</w:t>
      </w:r>
      <w:r>
        <w:rPr>
          <w:b/>
          <w:i/>
          <w:lang w:val="en-US" w:eastAsia="zh-CN"/>
        </w:rPr>
        <w:t>roposal 9:</w:t>
      </w:r>
      <w:r>
        <w:rPr>
          <w:i/>
          <w:lang w:val="en-US" w:eastAsia="zh-CN"/>
        </w:rPr>
        <w:t xml:space="preserve"> FG 49-1a should be merged into FG 49-1 and FG 49-2a should be merged into FG 49-2.</w:t>
      </w:r>
    </w:p>
    <w:p w14:paraId="75728993" w14:textId="77777777" w:rsidR="00733595" w:rsidRDefault="00733595" w:rsidP="00733595">
      <w:pPr>
        <w:rPr>
          <w:i/>
          <w:lang w:val="en-US" w:eastAsia="zh-CN"/>
        </w:rPr>
      </w:pPr>
      <w:r>
        <w:rPr>
          <w:b/>
          <w:i/>
          <w:lang w:val="en-US" w:eastAsia="zh-CN"/>
        </w:rPr>
        <w:t>Proposal 10:</w:t>
      </w:r>
      <w:r>
        <w:rPr>
          <w:i/>
          <w:lang w:val="en-US" w:eastAsia="zh-CN"/>
        </w:rPr>
        <w:t xml:space="preserve"> Reporting a common value for the maximum number of co-scheduled cells per set for all the carrier types should be enough in FG 49-1b and FG 49-2b.</w:t>
      </w:r>
    </w:p>
    <w:p w14:paraId="2705A78A" w14:textId="25A68F18" w:rsidR="00733595" w:rsidRDefault="00733595" w:rsidP="00733595">
      <w:pPr>
        <w:rPr>
          <w:i/>
          <w:lang w:val="en-US" w:eastAsia="zh-CN"/>
        </w:rPr>
      </w:pPr>
      <w:r>
        <w:rPr>
          <w:b/>
          <w:i/>
          <w:lang w:val="en-US" w:eastAsia="zh-CN"/>
        </w:rPr>
        <w:t xml:space="preserve">Proposal 11: </w:t>
      </w:r>
      <w:r>
        <w:rPr>
          <w:i/>
          <w:lang w:val="en-US" w:eastAsia="zh-CN"/>
        </w:rPr>
        <w:t>Monitoring legacy DCI format</w:t>
      </w:r>
      <w:r w:rsidR="00DF404A">
        <w:rPr>
          <w:i/>
          <w:lang w:val="en-US" w:eastAsia="zh-CN"/>
        </w:rPr>
        <w:t>s</w:t>
      </w:r>
      <w:r>
        <w:rPr>
          <w:i/>
          <w:lang w:val="en-US" w:eastAsia="zh-CN"/>
        </w:rPr>
        <w:t xml:space="preserve"> and DCI format 0_3/1_3 on the same serving cell should be the basic feature for multi-cell scheduling</w:t>
      </w:r>
    </w:p>
    <w:p w14:paraId="57A6FD54" w14:textId="77777777" w:rsidR="00733595" w:rsidRDefault="00733595" w:rsidP="00733595">
      <w:pPr>
        <w:rPr>
          <w:iCs/>
          <w:lang w:eastAsia="zh-CN"/>
        </w:rPr>
      </w:pPr>
      <w:r>
        <w:rPr>
          <w:b/>
          <w:i/>
          <w:lang w:eastAsia="zh-CN"/>
        </w:rPr>
        <w:t>Proposal 12:</w:t>
      </w:r>
      <w:r>
        <w:rPr>
          <w:i/>
          <w:lang w:eastAsia="zh-CN"/>
        </w:rPr>
        <w:t xml:space="preserve"> FG 49-5a or FG 49-5b is not needed.</w:t>
      </w:r>
    </w:p>
    <w:p w14:paraId="343F7979" w14:textId="77777777" w:rsidR="00F1440D" w:rsidRPr="00733595" w:rsidRDefault="00F1440D">
      <w:pPr>
        <w:rPr>
          <w:iCs/>
          <w:lang w:eastAsia="zh-CN"/>
        </w:rPr>
      </w:pPr>
    </w:p>
    <w:p w14:paraId="0223E39D" w14:textId="77777777" w:rsidR="00F1440D" w:rsidRDefault="00BD33A8">
      <w:pPr>
        <w:jc w:val="center"/>
        <w:outlineLvl w:val="1"/>
        <w:rPr>
          <w:b/>
          <w:iCs/>
          <w:lang w:eastAsia="zh-CN"/>
        </w:rPr>
      </w:pPr>
      <w:r>
        <w:rPr>
          <w:b/>
          <w:iCs/>
          <w:lang w:eastAsia="zh-CN"/>
        </w:rPr>
        <w:t>UE features for UL Tx switching among 3/4 bands</w:t>
      </w:r>
    </w:p>
    <w:p w14:paraId="7242F60C" w14:textId="77777777" w:rsidR="00C56E74" w:rsidRPr="00BD7200" w:rsidRDefault="00C56E74" w:rsidP="00C56E74">
      <w:pPr>
        <w:rPr>
          <w:i/>
          <w:lang w:val="en-US" w:eastAsia="zh-CN"/>
        </w:rPr>
      </w:pPr>
      <w:r w:rsidRPr="00BD7200">
        <w:rPr>
          <w:rFonts w:hint="eastAsia"/>
          <w:b/>
          <w:i/>
          <w:lang w:val="en-US" w:eastAsia="zh-CN"/>
        </w:rPr>
        <w:t>P</w:t>
      </w:r>
      <w:r w:rsidRPr="00BD7200">
        <w:rPr>
          <w:b/>
          <w:i/>
          <w:lang w:val="en-US" w:eastAsia="zh-CN"/>
        </w:rPr>
        <w:t>roposal</w:t>
      </w:r>
      <w:r>
        <w:rPr>
          <w:b/>
          <w:i/>
          <w:lang w:val="en-US" w:eastAsia="zh-CN"/>
        </w:rPr>
        <w:t xml:space="preserve"> 13</w:t>
      </w:r>
      <w:r w:rsidRPr="00BD7200">
        <w:rPr>
          <w:i/>
          <w:lang w:val="en-US" w:eastAsia="zh-CN"/>
        </w:rPr>
        <w:t>: RAN1 discusses the following two alternatives for the “consequences if not reported” for FG49-Y.</w:t>
      </w:r>
    </w:p>
    <w:p w14:paraId="0DE60EEB" w14:textId="77777777" w:rsidR="00C56E74" w:rsidRPr="00BD7200" w:rsidRDefault="00C56E74" w:rsidP="00C56E74">
      <w:pPr>
        <w:pStyle w:val="aff5"/>
        <w:numPr>
          <w:ilvl w:val="0"/>
          <w:numId w:val="30"/>
        </w:numPr>
        <w:rPr>
          <w:i/>
          <w:lang w:val="en-US" w:eastAsia="zh-CN"/>
        </w:rPr>
      </w:pPr>
      <w:r w:rsidRPr="00BD7200">
        <w:rPr>
          <w:rFonts w:hint="eastAsia"/>
          <w:i/>
          <w:lang w:val="en-US" w:eastAsia="zh-CN"/>
        </w:rPr>
        <w:t>A</w:t>
      </w:r>
      <w:r w:rsidRPr="00BD7200">
        <w:rPr>
          <w:i/>
          <w:lang w:val="en-US" w:eastAsia="zh-CN"/>
        </w:rPr>
        <w:t>lt.1: The minimum separation time is a maximum of 500 us and the switching gap required for the second uplink switching</w:t>
      </w:r>
    </w:p>
    <w:p w14:paraId="4DD6F7DB" w14:textId="77777777" w:rsidR="00C56E74" w:rsidRPr="00BD7200" w:rsidRDefault="00C56E74" w:rsidP="00C56E74">
      <w:pPr>
        <w:pStyle w:val="aff5"/>
        <w:numPr>
          <w:ilvl w:val="0"/>
          <w:numId w:val="30"/>
        </w:numPr>
        <w:rPr>
          <w:i/>
          <w:lang w:val="en-US" w:eastAsia="zh-CN"/>
        </w:rPr>
      </w:pPr>
      <w:r w:rsidRPr="00BD7200">
        <w:rPr>
          <w:rFonts w:hint="eastAsia"/>
          <w:i/>
          <w:lang w:val="en-US" w:eastAsia="zh-CN"/>
        </w:rPr>
        <w:t>A</w:t>
      </w:r>
      <w:r w:rsidRPr="00BD7200">
        <w:rPr>
          <w:i/>
          <w:lang w:val="en-US" w:eastAsia="zh-CN"/>
        </w:rPr>
        <w:t xml:space="preserve">lt.2: two </w:t>
      </w:r>
      <w:proofErr w:type="gramStart"/>
      <w:r w:rsidRPr="00BD7200">
        <w:rPr>
          <w:i/>
          <w:lang w:val="en-US" w:eastAsia="zh-CN"/>
        </w:rPr>
        <w:t>uplink</w:t>
      </w:r>
      <w:proofErr w:type="gramEnd"/>
      <w:r w:rsidRPr="00BD7200">
        <w:rPr>
          <w:i/>
          <w:lang w:val="en-US" w:eastAsia="zh-CN"/>
        </w:rPr>
        <w:t xml:space="preserve"> switching cannot be triggered in two consecutive reference slots for UL transmissions on more than 2 bands</w:t>
      </w:r>
    </w:p>
    <w:p w14:paraId="2AFCEB0E" w14:textId="77777777" w:rsidR="00F1440D" w:rsidRDefault="00F1440D">
      <w:pPr>
        <w:rPr>
          <w:i/>
          <w:lang w:val="en-US" w:eastAsia="zh-CN"/>
        </w:rPr>
      </w:pPr>
    </w:p>
    <w:p w14:paraId="43D23AFF" w14:textId="77777777" w:rsidR="00F1440D" w:rsidRDefault="00BD33A8">
      <w:pPr>
        <w:pStyle w:val="1"/>
        <w:rPr>
          <w:lang w:eastAsia="zh-CN"/>
        </w:rPr>
      </w:pPr>
      <w:r>
        <w:rPr>
          <w:lang w:eastAsia="zh-CN"/>
        </w:rP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964"/>
        <w:gridCol w:w="6113"/>
      </w:tblGrid>
      <w:tr w:rsidR="006C6DA0" w:rsidRPr="006C6DA0" w14:paraId="17AC9137"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2763A" w14:textId="77777777" w:rsidR="006C6DA0" w:rsidRPr="006C6DA0" w:rsidRDefault="006C6DA0" w:rsidP="006C6DA0">
            <w:pPr>
              <w:widowControl w:val="0"/>
              <w:snapToGrid/>
              <w:spacing w:after="0"/>
              <w:jc w:val="left"/>
              <w:rPr>
                <w:rFonts w:ascii="Arial" w:eastAsia="MS Mincho" w:hAnsi="Arial" w:cs="Arial"/>
                <w:color w:val="000000"/>
                <w:sz w:val="18"/>
                <w:szCs w:val="18"/>
                <w:lang w:eastAsia="ja-JP"/>
              </w:rPr>
            </w:pPr>
            <w:r w:rsidRPr="006C6DA0">
              <w:rPr>
                <w:rFonts w:ascii="Arial" w:eastAsia="MS Mincho"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4A44" w14:textId="77777777" w:rsidR="006C6DA0" w:rsidRPr="006C6DA0" w:rsidRDefault="006C6DA0" w:rsidP="006C6DA0">
            <w:pPr>
              <w:widowControl w:val="0"/>
              <w:snapToGrid/>
              <w:spacing w:after="0"/>
              <w:jc w:val="left"/>
              <w:rPr>
                <w:rFonts w:ascii="Arial" w:hAnsi="Arial" w:cs="Arial"/>
                <w:color w:val="000000"/>
                <w:sz w:val="18"/>
                <w:szCs w:val="18"/>
                <w:lang w:eastAsia="zh-CN"/>
              </w:rPr>
            </w:pPr>
            <w:r w:rsidRPr="006C6DA0">
              <w:rPr>
                <w:rFonts w:ascii="Arial" w:eastAsia="MS Mincho" w:hAnsi="Arial" w:cs="Arial" w:hint="eastAsia"/>
                <w:sz w:val="18"/>
                <w:szCs w:val="18"/>
                <w:lang w:eastAsia="ja-JP"/>
              </w:rPr>
              <w:t>Multi</w:t>
            </w:r>
            <w:r w:rsidRPr="006C6DA0">
              <w:rPr>
                <w:rFonts w:ascii="Arial" w:eastAsia="MS Mincho" w:hAnsi="Arial" w:cs="Arial"/>
                <w:sz w:val="18"/>
                <w:szCs w:val="18"/>
                <w:lang w:eastAsia="ja-JP"/>
              </w:rPr>
              <w:t xml:space="preserve">-cell PDSCH scheduling by DCI format 1_3 on a scheduling cell </w:t>
            </w:r>
            <w:r w:rsidRPr="006C6DA0">
              <w:rPr>
                <w:rFonts w:ascii="Arial" w:hAnsi="Arial"/>
                <w:sz w:val="18"/>
              </w:rPr>
              <w:t xml:space="preserve">with </w:t>
            </w:r>
            <w:r w:rsidRPr="006C6DA0">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3D936"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1) UE supports monitoring DCI format 1_3 for DL scheduling with same SCS between scheduling cell and cells in the set</w:t>
            </w:r>
          </w:p>
          <w:p w14:paraId="1FB0C389" w14:textId="77777777" w:rsidR="006C6DA0" w:rsidRPr="006C6DA0" w:rsidRDefault="006C6DA0" w:rsidP="006C6DA0">
            <w:pPr>
              <w:widowControl w:val="0"/>
              <w:snapToGrid/>
              <w:spacing w:after="0"/>
              <w:jc w:val="left"/>
              <w:rPr>
                <w:rFonts w:ascii="Arial" w:eastAsia="MS Gothic" w:hAnsi="Arial" w:cs="Arial"/>
                <w:sz w:val="18"/>
                <w:szCs w:val="18"/>
                <w:lang w:eastAsia="ja-JP"/>
              </w:rPr>
            </w:pPr>
            <w:del w:id="10" w:author="Shinya Kumagai (熊谷 慎也)" w:date="2023-05-25T10:15:00Z">
              <w:r w:rsidRPr="006C6DA0" w:rsidDel="0061572E">
                <w:rPr>
                  <w:rFonts w:ascii="Arial" w:eastAsia="MS Gothic" w:hAnsi="Arial" w:cs="Arial"/>
                  <w:sz w:val="18"/>
                  <w:szCs w:val="18"/>
                  <w:lang w:eastAsia="ja-JP"/>
                </w:rPr>
                <w:delText>[</w:delText>
              </w:r>
            </w:del>
            <w:r w:rsidRPr="006C6DA0">
              <w:rPr>
                <w:rFonts w:ascii="Arial" w:eastAsia="MS Gothic" w:hAnsi="Arial" w:cs="Arial"/>
                <w:sz w:val="18"/>
                <w:szCs w:val="18"/>
                <w:lang w:eastAsia="ja-JP"/>
              </w:rPr>
              <w:t xml:space="preserve">2) Scheduling cell is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if set of cells includes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and scheduling cell is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or an </w:t>
            </w:r>
            <w:proofErr w:type="spellStart"/>
            <w:r w:rsidRPr="006C6DA0">
              <w:rPr>
                <w:rFonts w:ascii="Arial" w:eastAsia="MS Gothic" w:hAnsi="Arial" w:cs="Arial"/>
                <w:sz w:val="18"/>
                <w:szCs w:val="18"/>
                <w:lang w:eastAsia="ja-JP"/>
              </w:rPr>
              <w:t>SCell</w:t>
            </w:r>
            <w:proofErr w:type="spellEnd"/>
            <w:r w:rsidRPr="006C6DA0">
              <w:rPr>
                <w:rFonts w:ascii="Arial" w:eastAsia="MS Gothic" w:hAnsi="Arial" w:cs="Arial"/>
                <w:sz w:val="18"/>
                <w:szCs w:val="18"/>
                <w:lang w:eastAsia="ja-JP"/>
              </w:rPr>
              <w:t xml:space="preserve"> if set of cells includes only </w:t>
            </w:r>
            <w:proofErr w:type="spellStart"/>
            <w:r w:rsidRPr="006C6DA0">
              <w:rPr>
                <w:rFonts w:ascii="Arial" w:eastAsia="MS Gothic" w:hAnsi="Arial" w:cs="Arial"/>
                <w:sz w:val="18"/>
                <w:szCs w:val="18"/>
                <w:lang w:eastAsia="ja-JP"/>
              </w:rPr>
              <w:t>SCells</w:t>
            </w:r>
            <w:proofErr w:type="spellEnd"/>
            <w:r w:rsidRPr="006C6DA0">
              <w:rPr>
                <w:rFonts w:ascii="Arial" w:eastAsia="MS Gothic" w:hAnsi="Arial" w:cs="Arial"/>
                <w:sz w:val="18"/>
                <w:szCs w:val="18"/>
                <w:lang w:eastAsia="ja-JP"/>
              </w:rPr>
              <w:t>.</w:t>
            </w:r>
            <w:del w:id="11" w:author="Shinya Kumagai (熊谷 慎也)" w:date="2023-05-25T10:15:00Z">
              <w:r w:rsidRPr="006C6DA0" w:rsidDel="0061572E">
                <w:rPr>
                  <w:rFonts w:ascii="Arial" w:eastAsia="MS Gothic" w:hAnsi="Arial" w:cs="Arial"/>
                  <w:sz w:val="18"/>
                  <w:szCs w:val="18"/>
                  <w:lang w:eastAsia="ja-JP"/>
                </w:rPr>
                <w:delText>]</w:delText>
              </w:r>
            </w:del>
          </w:p>
          <w:p w14:paraId="5B4A2D38"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3) Scheduling cell and co-scheduled cells have same SCS/carrier type</w:t>
            </w:r>
            <w:del w:id="12" w:author="Shinya Kumagai (熊谷 慎也)" w:date="2023-05-24T12:00:00Z">
              <w:r w:rsidRPr="006C6DA0" w:rsidDel="0064467E">
                <w:rPr>
                  <w:rFonts w:ascii="Arial" w:eastAsia="MS Gothic" w:hAnsi="Arial" w:cs="Arial"/>
                  <w:sz w:val="18"/>
                  <w:szCs w:val="18"/>
                  <w:lang w:eastAsia="ja-JP"/>
                </w:rPr>
                <w:delText>[</w:delText>
              </w:r>
            </w:del>
            <w:r w:rsidRPr="006C6DA0">
              <w:rPr>
                <w:rFonts w:ascii="Arial" w:eastAsia="MS Gothic" w:hAnsi="Arial" w:cs="Arial"/>
                <w:sz w:val="18"/>
                <w:szCs w:val="18"/>
                <w:lang w:eastAsia="ja-JP"/>
              </w:rPr>
              <w:t>:</w:t>
            </w:r>
            <w:ins w:id="13" w:author="Shinya Kumagai (熊谷 慎也)" w:date="2023-05-24T12:06:00Z">
              <w:r w:rsidRPr="006C6DA0">
                <w:rPr>
                  <w:rFonts w:ascii="Arial" w:eastAsia="MS Gothic" w:hAnsi="Arial" w:cs="Arial"/>
                  <w:sz w:val="18"/>
                  <w:szCs w:val="18"/>
                  <w:lang w:eastAsia="ja-JP"/>
                </w:rPr>
                <w:t xml:space="preserve"> </w:t>
              </w:r>
            </w:ins>
            <w:del w:id="14" w:author="Shinya Kumagai (熊谷 慎也)" w:date="2023-05-24T12:03:00Z">
              <w:r w:rsidRPr="006C6DA0" w:rsidDel="009F7AAA">
                <w:rPr>
                  <w:rFonts w:ascii="Arial" w:eastAsia="MS Gothic" w:hAnsi="Arial" w:cs="Arial"/>
                  <w:sz w:val="18"/>
                  <w:szCs w:val="18"/>
                  <w:lang w:eastAsia="ja-JP"/>
                </w:rPr>
                <w:delText xml:space="preserve"> candidate </w:delText>
              </w:r>
            </w:del>
            <w:r w:rsidRPr="006C6DA0">
              <w:rPr>
                <w:rFonts w:ascii="Arial" w:eastAsia="MS Gothic" w:hAnsi="Arial" w:cs="Arial"/>
                <w:sz w:val="18"/>
                <w:szCs w:val="18"/>
                <w:lang w:eastAsia="ja-JP"/>
              </w:rPr>
              <w:t>value set</w:t>
            </w:r>
            <w:ins w:id="15" w:author="Shinya Kumagai (熊谷 慎也)" w:date="2023-05-24T12:05:00Z">
              <w:r w:rsidRPr="006C6DA0">
                <w:rPr>
                  <w:rFonts w:ascii="Arial" w:eastAsia="MS Gothic" w:hAnsi="Arial" w:cs="Arial"/>
                  <w:sz w:val="18"/>
                  <w:szCs w:val="18"/>
                  <w:lang w:eastAsia="ja-JP"/>
                </w:rPr>
                <w:t>:</w:t>
              </w:r>
            </w:ins>
            <w:r w:rsidRPr="006C6DA0">
              <w:rPr>
                <w:rFonts w:ascii="Arial" w:eastAsia="MS Gothic" w:hAnsi="Arial" w:cs="Arial"/>
                <w:sz w:val="18"/>
                <w:szCs w:val="18"/>
                <w:lang w:eastAsia="ja-JP"/>
              </w:rPr>
              <w:t xml:space="preserve"> {FR1 licensed FDD, FR1 licensed TDD, FR1 unlicensed TDD, FR2-1, FR2-2}</w:t>
            </w:r>
            <w:del w:id="16" w:author="Shinya Kumagai (熊谷 慎也)" w:date="2023-05-24T12:00:00Z">
              <w:r w:rsidRPr="006C6DA0" w:rsidDel="0064467E">
                <w:rPr>
                  <w:rFonts w:ascii="Arial" w:eastAsia="MS Gothic" w:hAnsi="Arial" w:cs="Arial"/>
                  <w:sz w:val="18"/>
                  <w:szCs w:val="18"/>
                  <w:lang w:eastAsia="ja-JP"/>
                </w:rPr>
                <w:delText>]</w:delText>
              </w:r>
            </w:del>
            <w:ins w:id="17" w:author="Shinya Kumagai (熊谷 慎也)" w:date="2023-05-24T12:03:00Z">
              <w:r w:rsidRPr="006C6DA0">
                <w:rPr>
                  <w:rFonts w:ascii="Arial" w:eastAsia="MS Gothic" w:hAnsi="Arial" w:cs="Arial"/>
                  <w:sz w:val="18"/>
                  <w:szCs w:val="18"/>
                  <w:lang w:eastAsia="ja-JP"/>
                </w:rPr>
                <w:t>, UE report</w:t>
              </w:r>
            </w:ins>
            <w:ins w:id="18" w:author="Shinya Kumagai (熊谷 慎也)" w:date="2023-05-24T12:04:00Z">
              <w:r w:rsidRPr="006C6DA0">
                <w:rPr>
                  <w:rFonts w:ascii="Arial" w:eastAsia="MS Gothic" w:hAnsi="Arial" w:cs="Arial"/>
                  <w:sz w:val="18"/>
                  <w:szCs w:val="18"/>
                  <w:lang w:eastAsia="ja-JP"/>
                </w:rPr>
                <w:t>s</w:t>
              </w:r>
              <w:r w:rsidRPr="006C6DA0">
                <w:rPr>
                  <w:rFonts w:eastAsia="MS Gothic"/>
                  <w:sz w:val="24"/>
                  <w:lang w:eastAsia="ja-JP"/>
                </w:rPr>
                <w:t xml:space="preserve"> </w:t>
              </w:r>
              <w:r w:rsidRPr="006C6DA0">
                <w:rPr>
                  <w:rFonts w:ascii="Arial" w:eastAsia="MS Gothic" w:hAnsi="Arial" w:cs="Arial"/>
                  <w:sz w:val="18"/>
                  <w:szCs w:val="18"/>
                  <w:lang w:eastAsia="ja-JP"/>
                </w:rPr>
                <w:t>one or multiple of values from the value set</w:t>
              </w:r>
            </w:ins>
          </w:p>
          <w:p w14:paraId="47B59E00"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4) </w:t>
            </w:r>
            <w:r w:rsidRPr="006C6DA0">
              <w:rPr>
                <w:rFonts w:ascii="Arial" w:eastAsia="MS Gothic" w:hAnsi="Arial" w:cs="Arial" w:hint="eastAsia"/>
                <w:sz w:val="18"/>
                <w:szCs w:val="18"/>
                <w:lang w:eastAsia="ja-JP"/>
              </w:rPr>
              <w:t>M</w:t>
            </w:r>
            <w:r w:rsidRPr="006C6DA0">
              <w:rPr>
                <w:rFonts w:ascii="Arial" w:eastAsia="MS Gothic" w:hAnsi="Arial" w:cs="Arial"/>
                <w:sz w:val="18"/>
                <w:szCs w:val="18"/>
                <w:lang w:eastAsia="ja-JP"/>
              </w:rPr>
              <w:t xml:space="preserve">ax number of co-scheduled cells per set of cells supported by UE is reported with candidate value set of {2, 3, 4}, </w:t>
            </w:r>
            <w:r w:rsidRPr="006C6DA0">
              <w:rPr>
                <w:rFonts w:ascii="Arial" w:eastAsia="MS Gothic" w:hAnsi="Arial" w:cs="Arial"/>
                <w:sz w:val="18"/>
                <w:szCs w:val="18"/>
                <w:highlight w:val="yellow"/>
                <w:lang w:eastAsia="ja-JP"/>
              </w:rPr>
              <w:t>FFS whether this component is reported per reported value in component 3</w:t>
            </w:r>
          </w:p>
          <w:p w14:paraId="1D7B4BFB"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lang w:eastAsia="ja-JP"/>
              </w:rPr>
              <w:t>5) Max number of sets of cells supported by UE</w:t>
            </w:r>
            <w:r w:rsidRPr="006C6DA0">
              <w:rPr>
                <w:rFonts w:ascii="Arial" w:eastAsia="MS Gothic" w:hAnsi="Arial" w:cs="Arial"/>
                <w:sz w:val="18"/>
                <w:szCs w:val="18"/>
                <w:shd w:val="clear" w:color="auto" w:fill="FFFF00"/>
                <w:lang w:eastAsia="ja-JP"/>
              </w:rPr>
              <w:t xml:space="preserve"> [per PUCCH group]</w:t>
            </w:r>
            <w:r w:rsidRPr="006C6DA0">
              <w:rPr>
                <w:rFonts w:ascii="Arial" w:eastAsia="MS Gothic" w:hAnsi="Arial" w:cs="Arial"/>
                <w:sz w:val="18"/>
                <w:szCs w:val="18"/>
                <w:lang w:eastAsia="ja-JP"/>
              </w:rPr>
              <w:t>: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val="en-US" w:eastAsia="ja-JP"/>
              </w:rPr>
              <w:t>FFS whether to separately report for primary and secondary PUCCH cell groups,</w:t>
            </w:r>
            <w:r w:rsidRPr="006C6DA0">
              <w:rPr>
                <w:rFonts w:ascii="Arial" w:eastAsia="MS Gothic" w:hAnsi="Arial" w:cs="Arial"/>
                <w:sz w:val="18"/>
                <w:szCs w:val="18"/>
                <w:highlight w:val="yellow"/>
                <w:lang w:eastAsia="ja-JP"/>
              </w:rPr>
              <w:t xml:space="preserve"> FFS whether this component is reported per reported value in component 3</w:t>
            </w:r>
          </w:p>
          <w:p w14:paraId="1E1E97D4"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[Max total number of cells, across different sets of cells, supported by UE per PUCCH group: Candidate value set of {[2, 3, …, 16]},</w:t>
            </w:r>
            <w:r w:rsidRPr="006C6DA0">
              <w:rPr>
                <w:rFonts w:ascii="Arial" w:eastAsia="MS Gothic" w:hAnsi="Arial" w:cs="Arial"/>
                <w:sz w:val="18"/>
                <w:szCs w:val="18"/>
                <w:highlight w:val="yellow"/>
                <w:lang w:eastAsia="ja-JP"/>
              </w:rPr>
              <w:t xml:space="preserve"> FFS whether this component is reported per reported value in component 3</w:t>
            </w:r>
            <w:r w:rsidRPr="006C6DA0">
              <w:rPr>
                <w:rFonts w:ascii="Arial" w:eastAsia="MS Gothic" w:hAnsi="Arial" w:cs="Arial"/>
                <w:sz w:val="18"/>
                <w:szCs w:val="18"/>
                <w:highlight w:val="yellow"/>
                <w:lang w:val="en-US" w:eastAsia="ja-JP"/>
              </w:rPr>
              <w:t>]</w:t>
            </w:r>
          </w:p>
          <w:p w14:paraId="16B369F9"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hint="eastAsia"/>
                <w:sz w:val="18"/>
                <w:szCs w:val="18"/>
                <w:lang w:eastAsia="ja-JP"/>
              </w:rPr>
              <w:t>6</w:t>
            </w:r>
            <w:r w:rsidRPr="006C6DA0">
              <w:rPr>
                <w:rFonts w:ascii="Arial" w:eastAsia="MS Gothic" w:hAnsi="Arial" w:cs="Arial"/>
                <w:sz w:val="18"/>
                <w:szCs w:val="18"/>
                <w:lang w:eastAsia="ja-JP"/>
              </w:rPr>
              <w:t>) Max number of sets of cells supported by UE for a same scheduling cell: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w:t>
            </w:r>
            <w:r w:rsidRPr="006C6DA0">
              <w:rPr>
                <w:rFonts w:ascii="Arial" w:eastAsia="MS Gothic" w:hAnsi="Arial" w:cs="Arial"/>
                <w:sz w:val="18"/>
                <w:szCs w:val="18"/>
                <w:highlight w:val="yellow"/>
                <w:lang w:eastAsia="ja-JP"/>
              </w:rPr>
              <w:t xml:space="preserve"> FFS whether this component is reported per reported value in component 3</w:t>
            </w:r>
          </w:p>
          <w:p w14:paraId="7BF533A5" w14:textId="77777777" w:rsidR="006C6DA0" w:rsidRPr="006C6DA0" w:rsidRDefault="006C6DA0" w:rsidP="006C6DA0">
            <w:pPr>
              <w:widowControl w:val="0"/>
              <w:snapToGrid/>
              <w:spacing w:after="0"/>
              <w:jc w:val="left"/>
              <w:rPr>
                <w:rFonts w:ascii="Arial" w:eastAsia="MS Gothic" w:hAnsi="Arial" w:cs="Arial"/>
                <w:sz w:val="18"/>
                <w:szCs w:val="18"/>
                <w:highlight w:val="yellow"/>
                <w:lang w:val="en-US" w:eastAsia="ja-JP"/>
              </w:rPr>
            </w:pPr>
            <w:r w:rsidRPr="006C6DA0">
              <w:rPr>
                <w:rFonts w:ascii="Arial" w:eastAsia="MS Gothic" w:hAnsi="Arial" w:cs="Arial"/>
                <w:sz w:val="18"/>
                <w:szCs w:val="18"/>
                <w:highlight w:val="yellow"/>
                <w:lang w:eastAsia="ja-JP"/>
              </w:rPr>
              <w:t>[</w:t>
            </w:r>
            <w:r w:rsidRPr="006C6DA0">
              <w:rPr>
                <w:rFonts w:ascii="Arial" w:eastAsia="MS Gothic" w:hAnsi="Arial" w:cs="Arial"/>
                <w:sz w:val="18"/>
                <w:szCs w:val="18"/>
                <w:highlight w:val="yellow"/>
                <w:lang w:val="en-US" w:eastAsia="ja-JP"/>
              </w:rPr>
              <w:t xml:space="preserve">Max total number of cells, across different sets of cells, supported by UE </w:t>
            </w:r>
            <w:r w:rsidRPr="006C6DA0">
              <w:rPr>
                <w:rFonts w:ascii="Arial" w:eastAsia="MS Gothic" w:hAnsi="Arial" w:cs="Arial"/>
                <w:sz w:val="18"/>
                <w:szCs w:val="18"/>
                <w:highlight w:val="yellow"/>
                <w:lang w:val="en-US" w:eastAsia="ja-JP"/>
              </w:rPr>
              <w:lastRenderedPageBreak/>
              <w:t>for a same scheduling cell: Candidate value set of {[2, 3, …, 8]},</w:t>
            </w:r>
            <w:r w:rsidRPr="006C6DA0">
              <w:rPr>
                <w:rFonts w:ascii="Arial" w:eastAsia="MS Gothic" w:hAnsi="Arial" w:cs="Arial"/>
                <w:sz w:val="18"/>
                <w:szCs w:val="18"/>
                <w:highlight w:val="yellow"/>
                <w:lang w:eastAsia="ja-JP"/>
              </w:rPr>
              <w:t xml:space="preserve"> FFS whether this component is reported per reported value in component 3</w:t>
            </w:r>
            <w:r w:rsidRPr="006C6DA0">
              <w:rPr>
                <w:rFonts w:ascii="Arial" w:eastAsia="MS Gothic" w:hAnsi="Arial" w:cs="Arial"/>
                <w:sz w:val="18"/>
                <w:szCs w:val="18"/>
                <w:highlight w:val="yellow"/>
                <w:lang w:val="en-US" w:eastAsia="ja-JP"/>
              </w:rPr>
              <w:t>]</w:t>
            </w:r>
          </w:p>
          <w:p w14:paraId="08CB3802"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FFS whether to report max number of sets of cells supported by UE across PUCCH groups</w:t>
            </w:r>
          </w:p>
          <w:p w14:paraId="773049F6"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7) HARQ feedback based on Type 1 </w:t>
            </w:r>
            <w:r w:rsidRPr="006C6DA0">
              <w:rPr>
                <w:rFonts w:ascii="Arial" w:eastAsia="MS Gothic" w:hAnsi="Arial" w:cs="Arial" w:hint="eastAsia"/>
                <w:sz w:val="18"/>
                <w:szCs w:val="18"/>
                <w:lang w:eastAsia="ja-JP"/>
              </w:rPr>
              <w:t>H</w:t>
            </w:r>
            <w:r w:rsidRPr="006C6DA0">
              <w:rPr>
                <w:rFonts w:ascii="Arial" w:eastAsia="MS Gothic" w:hAnsi="Arial" w:cs="Arial"/>
                <w:sz w:val="18"/>
                <w:szCs w:val="18"/>
                <w:lang w:eastAsia="ja-JP"/>
              </w:rPr>
              <w:t xml:space="preserve">ARQ codebook, </w:t>
            </w:r>
            <w:r w:rsidRPr="006C6DA0">
              <w:rPr>
                <w:rFonts w:ascii="Arial" w:eastAsia="MS Gothic" w:hAnsi="Arial" w:cs="Arial"/>
                <w:sz w:val="18"/>
                <w:szCs w:val="18"/>
                <w:highlight w:val="yellow"/>
                <w:lang w:eastAsia="ja-JP"/>
              </w:rPr>
              <w:t>FFS Type 2 HARQ codebook</w:t>
            </w:r>
          </w:p>
          <w:p w14:paraId="12926D23"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8) Supported co-scheduled cell indication schemes: Candidate value set of {FDRA field based, co-scheduled cell indicator field based, both}</w:t>
            </w:r>
          </w:p>
          <w:p w14:paraId="16719A7B" w14:textId="77777777" w:rsidR="006C6DA0" w:rsidRPr="006C6DA0" w:rsidRDefault="006C6DA0" w:rsidP="006C6DA0">
            <w:pPr>
              <w:widowControl w:val="0"/>
              <w:snapToGrid/>
              <w:spacing w:after="0"/>
              <w:jc w:val="left"/>
              <w:rPr>
                <w:ins w:id="19" w:author="Shinya Kumagai (熊谷 慎也)" w:date="2023-05-25T10:25:00Z"/>
                <w:rFonts w:ascii="Arial" w:eastAsia="MS Gothic" w:hAnsi="Arial" w:cs="Arial"/>
                <w:sz w:val="18"/>
                <w:szCs w:val="18"/>
                <w:lang w:eastAsia="ja-JP"/>
              </w:rPr>
            </w:pPr>
            <w:del w:id="20" w:author="Shinya Kumagai (熊谷 慎也)" w:date="2023-05-25T10:17:00Z">
              <w:r w:rsidRPr="006C6DA0" w:rsidDel="0069005E">
                <w:rPr>
                  <w:rFonts w:ascii="Arial" w:eastAsia="MS Gothic" w:hAnsi="Arial" w:cs="Arial"/>
                  <w:sz w:val="18"/>
                  <w:szCs w:val="18"/>
                  <w:lang w:eastAsia="ja-JP"/>
                </w:rPr>
                <w:delText>[</w:delText>
              </w:r>
            </w:del>
            <w:r w:rsidRPr="006C6DA0">
              <w:rPr>
                <w:rFonts w:ascii="Arial" w:eastAsia="MS Gothic" w:hAnsi="Arial" w:cs="Arial" w:hint="eastAsia"/>
                <w:sz w:val="18"/>
                <w:szCs w:val="18"/>
                <w:lang w:eastAsia="ja-JP"/>
              </w:rPr>
              <w:t>9</w:t>
            </w:r>
            <w:r w:rsidRPr="006C6DA0">
              <w:rPr>
                <w:rFonts w:ascii="Arial" w:eastAsia="MS Gothic" w:hAnsi="Arial" w:cs="Arial"/>
                <w:sz w:val="18"/>
                <w:szCs w:val="18"/>
                <w:lang w:eastAsia="ja-JP"/>
              </w:rPr>
              <w:t>) Support</w:t>
            </w:r>
            <w:del w:id="21" w:author="Shinya Kumagai (熊谷 慎也)" w:date="2023-05-25T10:17:00Z">
              <w:r w:rsidRPr="006C6DA0" w:rsidDel="0069005E">
                <w:rPr>
                  <w:rFonts w:ascii="Arial" w:eastAsia="MS Gothic" w:hAnsi="Arial" w:cs="Arial"/>
                  <w:sz w:val="18"/>
                  <w:szCs w:val="18"/>
                  <w:lang w:eastAsia="ja-JP"/>
                </w:rPr>
                <w:delText>ed types</w:delText>
              </w:r>
            </w:del>
            <w:r w:rsidRPr="006C6DA0">
              <w:rPr>
                <w:rFonts w:ascii="Arial" w:eastAsia="MS Gothic" w:hAnsi="Arial" w:cs="Arial"/>
                <w:sz w:val="18"/>
                <w:szCs w:val="18"/>
                <w:lang w:eastAsia="ja-JP"/>
              </w:rPr>
              <w:t xml:space="preserve"> </w:t>
            </w:r>
            <w:ins w:id="22" w:author="Shinya Kumagai (熊谷 慎也)" w:date="2023-05-25T10:17:00Z">
              <w:r w:rsidRPr="006C6DA0">
                <w:rPr>
                  <w:rFonts w:ascii="Arial" w:eastAsia="MS Gothic" w:hAnsi="Arial" w:cs="Arial"/>
                  <w:sz w:val="18"/>
                  <w:szCs w:val="18"/>
                  <w:lang w:eastAsia="ja-JP"/>
                </w:rPr>
                <w:t xml:space="preserve">Type-2 </w:t>
              </w:r>
            </w:ins>
            <w:r w:rsidRPr="006C6DA0">
              <w:rPr>
                <w:rFonts w:ascii="Arial" w:eastAsia="MS Gothic" w:hAnsi="Arial" w:cs="Arial"/>
                <w:sz w:val="18"/>
                <w:szCs w:val="18"/>
                <w:lang w:eastAsia="ja-JP"/>
              </w:rPr>
              <w:t>for ‘Antenna port(s)’ field</w:t>
            </w:r>
            <w:del w:id="23" w:author="Shinya Kumagai (熊谷 慎也)" w:date="2023-05-25T10:18:00Z">
              <w:r w:rsidRPr="006C6DA0" w:rsidDel="0074043C">
                <w:rPr>
                  <w:rFonts w:ascii="Arial" w:eastAsia="MS Gothic" w:hAnsi="Arial" w:cs="Arial"/>
                  <w:sz w:val="18"/>
                  <w:szCs w:val="18"/>
                  <w:lang w:eastAsia="ja-JP"/>
                </w:rPr>
                <w:delText>: Candidate value set of {Type-2, Type 1A and Type-2}</w:delText>
              </w:r>
            </w:del>
            <w:del w:id="24" w:author="Shinya Kumagai (熊谷 慎也)" w:date="2023-05-25T10:17:00Z">
              <w:r w:rsidRPr="006C6DA0" w:rsidDel="0069005E">
                <w:rPr>
                  <w:rFonts w:ascii="Arial" w:eastAsia="MS Gothic" w:hAnsi="Arial" w:cs="Arial"/>
                  <w:sz w:val="18"/>
                  <w:szCs w:val="18"/>
                  <w:lang w:eastAsia="ja-JP"/>
                </w:rPr>
                <w:delText>]</w:delText>
              </w:r>
            </w:del>
          </w:p>
          <w:p w14:paraId="1F400E18" w14:textId="77777777" w:rsidR="006C6DA0" w:rsidRPr="006C6DA0" w:rsidRDefault="006C6DA0" w:rsidP="006C6DA0">
            <w:pPr>
              <w:widowControl w:val="0"/>
              <w:snapToGrid/>
              <w:spacing w:after="0"/>
              <w:jc w:val="left"/>
              <w:rPr>
                <w:ins w:id="25" w:author="Shinya Kumagai (熊谷 慎也)" w:date="2023-05-25T10:25:00Z"/>
                <w:rFonts w:ascii="Arial" w:eastAsia="MS Gothic" w:hAnsi="Arial" w:cs="Arial"/>
                <w:sz w:val="18"/>
                <w:szCs w:val="18"/>
                <w:lang w:eastAsia="ja-JP"/>
              </w:rPr>
            </w:pPr>
            <w:ins w:id="26" w:author="Shinya Kumagai (熊谷 慎也)" w:date="2023-05-25T10:25:00Z">
              <w:r w:rsidRPr="006C6DA0">
                <w:rPr>
                  <w:rFonts w:ascii="Arial" w:eastAsia="MS Gothic" w:hAnsi="Arial" w:cs="Arial" w:hint="eastAsia"/>
                  <w:sz w:val="18"/>
                  <w:szCs w:val="18"/>
                  <w:lang w:eastAsia="ja-JP"/>
                </w:rPr>
                <w:t>1</w:t>
              </w:r>
              <w:r w:rsidRPr="006C6DA0">
                <w:rPr>
                  <w:rFonts w:ascii="Arial" w:eastAsia="MS Gothic" w:hAnsi="Arial" w:cs="Arial"/>
                  <w:sz w:val="18"/>
                  <w:szCs w:val="18"/>
                  <w:lang w:eastAsia="ja-JP"/>
                </w:rPr>
                <w:t xml:space="preserve">0) The number of unicast DL DCI to process </w:t>
              </w:r>
              <w:r w:rsidRPr="006C6DA0">
                <w:rPr>
                  <w:rFonts w:ascii="Arial" w:eastAsia="MS Gothic" w:hAnsi="Arial" w:cs="Arial"/>
                  <w:sz w:val="18"/>
                  <w:szCs w:val="18"/>
                  <w:highlight w:val="yellow"/>
                  <w:lang w:eastAsia="ja-JP"/>
                </w:rPr>
                <w:t>[for a set of cells]</w:t>
              </w:r>
              <w:r w:rsidRPr="006C6DA0">
                <w:rPr>
                  <w:rFonts w:ascii="Arial" w:eastAsia="MS Gothic" w:hAnsi="Arial" w:cs="Arial"/>
                  <w:sz w:val="18"/>
                  <w:szCs w:val="18"/>
                  <w:lang w:eastAsia="ja-JP"/>
                </w:rPr>
                <w:t xml:space="preserve"> configured for multi-cell PDSCH scheduling by a DCI format 1_3</w:t>
              </w:r>
            </w:ins>
          </w:p>
          <w:p w14:paraId="7769650A" w14:textId="77777777" w:rsidR="006C6DA0" w:rsidRPr="006C6DA0" w:rsidRDefault="006C6DA0" w:rsidP="006C6DA0">
            <w:pPr>
              <w:widowControl w:val="0"/>
              <w:numPr>
                <w:ilvl w:val="0"/>
                <w:numId w:val="29"/>
              </w:numPr>
              <w:snapToGrid/>
              <w:spacing w:after="0"/>
              <w:jc w:val="left"/>
              <w:rPr>
                <w:ins w:id="27" w:author="Shinya Kumagai (熊谷 慎也)" w:date="2023-05-25T10:26:00Z"/>
                <w:rFonts w:ascii="Arial" w:eastAsia="MS Gothic" w:hAnsi="Arial" w:cs="Arial"/>
                <w:sz w:val="18"/>
                <w:szCs w:val="18"/>
                <w:lang w:eastAsia="ja-JP"/>
              </w:rPr>
            </w:pPr>
            <w:ins w:id="28" w:author="Shinya Kumagai (熊谷 慎也)" w:date="2023-05-25T10:25:00Z">
              <w:r w:rsidRPr="006C6DA0">
                <w:rPr>
                  <w:rFonts w:ascii="Arial" w:eastAsia="MS Gothic" w:hAnsi="Arial" w:cs="Arial"/>
                  <w:sz w:val="18"/>
                  <w:szCs w:val="18"/>
                  <w:lang w:eastAsia="ja-JP"/>
                </w:rPr>
                <w:t xml:space="preserve">One unicast DCI per slot of scheduling cell </w:t>
              </w:r>
              <w:r w:rsidRPr="006C6DA0">
                <w:rPr>
                  <w:rFonts w:ascii="Arial" w:eastAsia="MS Gothic" w:hAnsi="Arial" w:cs="Arial"/>
                  <w:sz w:val="18"/>
                  <w:szCs w:val="18"/>
                  <w:highlight w:val="yellow"/>
                  <w:lang w:eastAsia="ja-JP"/>
                </w:rPr>
                <w:t>[for the set of cells]</w:t>
              </w:r>
              <w:r w:rsidRPr="006C6DA0">
                <w:rPr>
                  <w:rFonts w:ascii="Arial" w:eastAsia="MS Gothic" w:hAnsi="Arial" w:cs="Arial"/>
                  <w:sz w:val="18"/>
                  <w:szCs w:val="18"/>
                  <w:lang w:eastAsia="ja-JP"/>
                </w:rPr>
                <w:t xml:space="preserve"> for FDD/TDD scheduling cell</w:t>
              </w:r>
            </w:ins>
          </w:p>
          <w:p w14:paraId="215624EC" w14:textId="77777777" w:rsidR="006C6DA0" w:rsidRPr="006C6DA0" w:rsidRDefault="006C6DA0" w:rsidP="006C6DA0">
            <w:pPr>
              <w:widowControl w:val="0"/>
              <w:numPr>
                <w:ilvl w:val="0"/>
                <w:numId w:val="29"/>
              </w:numPr>
              <w:snapToGrid/>
              <w:spacing w:after="0"/>
              <w:jc w:val="left"/>
              <w:rPr>
                <w:rFonts w:ascii="Arial" w:eastAsia="MS Gothic" w:hAnsi="Arial" w:cs="Arial"/>
                <w:sz w:val="18"/>
                <w:szCs w:val="18"/>
                <w:highlight w:val="yellow"/>
                <w:lang w:eastAsia="ja-JP"/>
              </w:rPr>
            </w:pPr>
            <w:ins w:id="29" w:author="Shinya Kumagai (熊谷 慎也)" w:date="2023-05-25T10:26:00Z">
              <w:r w:rsidRPr="006C6DA0">
                <w:rPr>
                  <w:rFonts w:ascii="Arial" w:eastAsia="MS Gothic" w:hAnsi="Arial" w:cs="Arial"/>
                  <w:sz w:val="18"/>
                  <w:szCs w:val="18"/>
                  <w:highlight w:val="yellow"/>
                  <w:lang w:eastAsia="ja-JP"/>
                </w:rPr>
                <w:t>FFS whether to count DCI format 1_3 only or both legacy DCI formats and DCI format 1_3</w:t>
              </w:r>
            </w:ins>
          </w:p>
          <w:p w14:paraId="00D347FB"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447D1E48"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hint="eastAsia"/>
                <w:sz w:val="18"/>
                <w:szCs w:val="18"/>
                <w:highlight w:val="yellow"/>
                <w:lang w:eastAsia="ja-JP"/>
              </w:rPr>
              <w:t>F</w:t>
            </w:r>
            <w:r w:rsidRPr="006C6DA0">
              <w:rPr>
                <w:rFonts w:ascii="Arial" w:eastAsia="MS Gothic" w:hAnsi="Arial" w:cs="Arial"/>
                <w:sz w:val="18"/>
                <w:szCs w:val="18"/>
                <w:highlight w:val="yellow"/>
                <w:lang w:eastAsia="ja-JP"/>
              </w:rPr>
              <w:t>FS whether this FG is separated for the case when scheduling cell is not included in a set of cells</w:t>
            </w:r>
            <w:r w:rsidRPr="006C6DA0">
              <w:rPr>
                <w:rFonts w:eastAsia="MS Gothic"/>
                <w:sz w:val="24"/>
                <w:highlight w:val="yellow"/>
                <w:lang w:eastAsia="ja-JP"/>
              </w:rPr>
              <w:t xml:space="preserve"> </w:t>
            </w:r>
            <w:r w:rsidRPr="006C6DA0">
              <w:rPr>
                <w:rFonts w:ascii="Arial" w:eastAsia="MS Gothic"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0EFF8F8B" w14:textId="77777777" w:rsidR="006C6DA0" w:rsidRPr="006C6DA0" w:rsidRDefault="006C6DA0" w:rsidP="006C6DA0">
            <w:pPr>
              <w:widowControl w:val="0"/>
              <w:snapToGrid/>
              <w:spacing w:after="0"/>
              <w:jc w:val="left"/>
              <w:rPr>
                <w:rFonts w:ascii="Arial" w:eastAsia="MS Gothic" w:hAnsi="Arial" w:cs="Arial"/>
                <w:sz w:val="18"/>
                <w:szCs w:val="18"/>
                <w:highlight w:val="yellow"/>
                <w:lang w:eastAsia="ja-JP"/>
              </w:rPr>
            </w:pPr>
            <w:r w:rsidRPr="006C6DA0">
              <w:rPr>
                <w:rFonts w:ascii="Arial" w:eastAsia="MS Gothic" w:hAnsi="Arial" w:cs="Arial"/>
                <w:sz w:val="18"/>
                <w:szCs w:val="18"/>
                <w:highlight w:val="yellow"/>
                <w:lang w:eastAsia="ja-JP"/>
              </w:rPr>
              <w:t>FFS: Number of unicast DCI(s) to process for a set of cells when monitoring DCI format 0_3 or 1_3 is configured</w:t>
            </w:r>
          </w:p>
          <w:p w14:paraId="7D328F33"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r>
      <w:tr w:rsidR="006C6DA0" w:rsidRPr="006C6DA0" w14:paraId="496E1412"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24B9DDB" w14:textId="77777777" w:rsidR="006C6DA0" w:rsidRPr="006C6DA0" w:rsidRDefault="006C6DA0" w:rsidP="006C6DA0">
            <w:pPr>
              <w:widowControl w:val="0"/>
              <w:snapToGrid/>
              <w:spacing w:after="0"/>
              <w:jc w:val="left"/>
              <w:rPr>
                <w:rFonts w:ascii="Arial" w:hAnsi="Arial" w:cs="Arial"/>
                <w:color w:val="000000"/>
                <w:sz w:val="18"/>
                <w:szCs w:val="18"/>
                <w:lang w:eastAsia="ja-JP"/>
              </w:rPr>
            </w:pPr>
            <w:r w:rsidRPr="006C6DA0">
              <w:rPr>
                <w:rFonts w:ascii="Arial" w:eastAsia="MS Mincho" w:hAnsi="Arial" w:cs="Arial"/>
                <w:color w:val="000000"/>
                <w:sz w:val="18"/>
                <w:szCs w:val="18"/>
                <w:lang w:eastAsia="ja-JP"/>
              </w:rPr>
              <w:lastRenderedPageBreak/>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3C136" w14:textId="77777777" w:rsidR="006C6DA0" w:rsidRPr="006C6DA0" w:rsidRDefault="006C6DA0" w:rsidP="006C6DA0">
            <w:pPr>
              <w:widowControl w:val="0"/>
              <w:snapToGrid/>
              <w:spacing w:after="0"/>
              <w:jc w:val="left"/>
              <w:rPr>
                <w:rFonts w:ascii="Arial" w:hAnsi="Arial" w:cs="Arial"/>
                <w:color w:val="000000"/>
                <w:sz w:val="18"/>
                <w:szCs w:val="18"/>
                <w:lang w:eastAsia="zh-CN"/>
              </w:rPr>
            </w:pPr>
            <w:r w:rsidRPr="006C6DA0">
              <w:rPr>
                <w:rFonts w:ascii="Arial" w:eastAsia="MS Mincho" w:hAnsi="Arial" w:cs="Arial" w:hint="eastAsia"/>
                <w:color w:val="000000"/>
                <w:sz w:val="18"/>
                <w:szCs w:val="18"/>
                <w:lang w:eastAsia="ja-JP"/>
              </w:rPr>
              <w:t>Multi</w:t>
            </w:r>
            <w:r w:rsidRPr="006C6DA0">
              <w:rPr>
                <w:rFonts w:ascii="Arial" w:eastAsia="MS Mincho"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8089C"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1) UE supports monitoring DCI format 1_3 for DL scheduling where scheduling cell is not included in a set of cells in same PUCCH group.</w:t>
            </w:r>
          </w:p>
          <w:p w14:paraId="017F3A44"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 xml:space="preserve">2) Scheduling cell is </w:t>
            </w:r>
            <w:proofErr w:type="spellStart"/>
            <w:r w:rsidRPr="006C6DA0">
              <w:rPr>
                <w:rFonts w:ascii="Arial" w:eastAsia="MS Gothic" w:hAnsi="Arial" w:cs="Arial"/>
                <w:color w:val="000000"/>
                <w:sz w:val="18"/>
                <w:szCs w:val="18"/>
                <w:lang w:eastAsia="ja-JP"/>
              </w:rPr>
              <w:t>PCell</w:t>
            </w:r>
            <w:proofErr w:type="spellEnd"/>
            <w:r w:rsidRPr="006C6DA0">
              <w:rPr>
                <w:rFonts w:ascii="Arial" w:eastAsia="MS Gothic" w:hAnsi="Arial" w:cs="Arial"/>
                <w:color w:val="000000"/>
                <w:sz w:val="18"/>
                <w:szCs w:val="18"/>
                <w:lang w:eastAsia="ja-JP"/>
              </w:rPr>
              <w:t xml:space="preserve"> or </w:t>
            </w:r>
            <w:proofErr w:type="spellStart"/>
            <w:r w:rsidRPr="006C6DA0">
              <w:rPr>
                <w:rFonts w:ascii="Arial" w:eastAsia="MS Gothic" w:hAnsi="Arial" w:cs="Arial"/>
                <w:color w:val="000000"/>
                <w:sz w:val="18"/>
                <w:szCs w:val="18"/>
                <w:lang w:eastAsia="ja-JP"/>
              </w:rPr>
              <w:t>SCell</w:t>
            </w:r>
            <w:proofErr w:type="spellEnd"/>
            <w:r w:rsidRPr="006C6DA0">
              <w:rPr>
                <w:rFonts w:ascii="Arial" w:eastAsia="MS Gothic" w:hAnsi="Arial" w:cs="Arial"/>
                <w:color w:val="000000"/>
                <w:sz w:val="18"/>
                <w:szCs w:val="18"/>
                <w:lang w:eastAsia="ja-JP"/>
              </w:rPr>
              <w:t xml:space="preserve">, and a set of cells includes only </w:t>
            </w:r>
            <w:proofErr w:type="spellStart"/>
            <w:r w:rsidRPr="006C6DA0">
              <w:rPr>
                <w:rFonts w:ascii="Arial" w:eastAsia="MS Gothic" w:hAnsi="Arial" w:cs="Arial"/>
                <w:color w:val="000000"/>
                <w:sz w:val="18"/>
                <w:szCs w:val="18"/>
                <w:lang w:eastAsia="ja-JP"/>
              </w:rPr>
              <w:t>SCells</w:t>
            </w:r>
            <w:proofErr w:type="spellEnd"/>
            <w:r w:rsidRPr="006C6DA0">
              <w:rPr>
                <w:rFonts w:ascii="Arial" w:eastAsia="MS Gothic" w:hAnsi="Arial" w:cs="Arial"/>
                <w:color w:val="000000"/>
                <w:sz w:val="18"/>
                <w:szCs w:val="18"/>
                <w:lang w:eastAsia="ja-JP"/>
              </w:rPr>
              <w:t>.</w:t>
            </w:r>
          </w:p>
          <w:p w14:paraId="08EB0445"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3) Scheduling cell and co-scheduled cells have same SCS/carrier type (licensed or unlicensed, FR1 or FR2-1 or FR2-2).</w:t>
            </w:r>
          </w:p>
          <w:p w14:paraId="3B0F7C12"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 xml:space="preserve">4) </w:t>
            </w:r>
            <w:r w:rsidRPr="006C6DA0">
              <w:rPr>
                <w:rFonts w:ascii="Arial" w:eastAsia="MS Gothic" w:hAnsi="Arial" w:cs="Arial" w:hint="eastAsia"/>
                <w:color w:val="000000"/>
                <w:sz w:val="18"/>
                <w:szCs w:val="18"/>
                <w:lang w:eastAsia="ja-JP"/>
              </w:rPr>
              <w:t>M</w:t>
            </w:r>
            <w:r w:rsidRPr="006C6DA0">
              <w:rPr>
                <w:rFonts w:ascii="Arial" w:eastAsia="MS Gothic" w:hAnsi="Arial" w:cs="Arial"/>
                <w:color w:val="000000"/>
                <w:sz w:val="18"/>
                <w:szCs w:val="18"/>
                <w:lang w:eastAsia="ja-JP"/>
              </w:rPr>
              <w:t>ax number of co-scheduled cells supported by UE is reported with candidate value set of {[2, 3, 4]}</w:t>
            </w:r>
          </w:p>
          <w:p w14:paraId="5C179BF0"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10C61CCF"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 xml:space="preserve">6) HARQ feedback based on Type 1 </w:t>
            </w:r>
            <w:r w:rsidRPr="006C6DA0">
              <w:rPr>
                <w:rFonts w:ascii="Arial" w:eastAsia="MS Gothic" w:hAnsi="Arial" w:cs="Arial" w:hint="eastAsia"/>
                <w:color w:val="000000"/>
                <w:sz w:val="18"/>
                <w:szCs w:val="18"/>
                <w:lang w:eastAsia="ja-JP"/>
              </w:rPr>
              <w:t>H</w:t>
            </w:r>
            <w:r w:rsidRPr="006C6DA0">
              <w:rPr>
                <w:rFonts w:ascii="Arial" w:eastAsia="MS Gothic" w:hAnsi="Arial" w:cs="Arial"/>
                <w:color w:val="000000"/>
                <w:sz w:val="18"/>
                <w:szCs w:val="18"/>
                <w:lang w:eastAsia="ja-JP"/>
              </w:rPr>
              <w:t>ARQ codebook</w:t>
            </w:r>
          </w:p>
          <w:p w14:paraId="1B4BE3C7"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 xml:space="preserve">7) </w:t>
            </w:r>
            <w:r w:rsidRPr="006C6DA0">
              <w:rPr>
                <w:rFonts w:ascii="Arial" w:eastAsia="MS Gothic" w:hAnsi="Arial" w:cs="Arial" w:hint="eastAsia"/>
                <w:color w:val="000000"/>
                <w:sz w:val="18"/>
                <w:szCs w:val="18"/>
                <w:lang w:eastAsia="ja-JP"/>
              </w:rPr>
              <w:t>F</w:t>
            </w:r>
            <w:r w:rsidRPr="006C6DA0">
              <w:rPr>
                <w:rFonts w:ascii="Arial" w:eastAsia="MS Gothic" w:hAnsi="Arial" w:cs="Arial"/>
                <w:color w:val="000000"/>
                <w:sz w:val="18"/>
                <w:szCs w:val="18"/>
                <w:lang w:eastAsia="ja-JP"/>
              </w:rPr>
              <w:t>DRA field based co-scheduled cell indication</w:t>
            </w:r>
          </w:p>
        </w:tc>
      </w:tr>
      <w:tr w:rsidR="006C6DA0" w:rsidRPr="006C6DA0" w14:paraId="78798AA4"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4DB05" w14:textId="77777777" w:rsidR="006C6DA0" w:rsidRPr="006C6DA0" w:rsidRDefault="006C6DA0" w:rsidP="006C6DA0">
            <w:pPr>
              <w:widowControl w:val="0"/>
              <w:snapToGrid/>
              <w:spacing w:after="0"/>
              <w:jc w:val="left"/>
              <w:rPr>
                <w:rFonts w:ascii="Arial" w:hAnsi="Arial" w:cs="Arial"/>
                <w:color w:val="000000"/>
                <w:sz w:val="18"/>
                <w:szCs w:val="18"/>
                <w:lang w:eastAsia="ja-JP"/>
              </w:rPr>
            </w:pPr>
            <w:r w:rsidRPr="006C6DA0">
              <w:rPr>
                <w:rFonts w:ascii="Arial" w:eastAsia="MS Mincho"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188C" w14:textId="77777777" w:rsidR="006C6DA0" w:rsidRPr="006C6DA0" w:rsidRDefault="006C6DA0" w:rsidP="006C6DA0">
            <w:pPr>
              <w:widowControl w:val="0"/>
              <w:snapToGrid/>
              <w:spacing w:after="0"/>
              <w:jc w:val="left"/>
              <w:rPr>
                <w:rFonts w:ascii="Arial" w:hAnsi="Arial" w:cs="Arial"/>
                <w:color w:val="000000"/>
                <w:sz w:val="18"/>
                <w:szCs w:val="18"/>
                <w:lang w:eastAsia="zh-CN"/>
              </w:rPr>
            </w:pPr>
            <w:r w:rsidRPr="006C6DA0">
              <w:rPr>
                <w:rFonts w:ascii="Arial" w:eastAsia="MS Mincho" w:hAnsi="Arial" w:cs="Arial" w:hint="eastAsia"/>
                <w:sz w:val="18"/>
                <w:szCs w:val="18"/>
                <w:lang w:eastAsia="ja-JP"/>
              </w:rPr>
              <w:t>Multi</w:t>
            </w:r>
            <w:r w:rsidRPr="006C6DA0">
              <w:rPr>
                <w:rFonts w:ascii="Arial" w:eastAsia="MS Mincho"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8282"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1) UE supports monitoring DCI format 1_3 for DL scheduling where scheduling cell is not included in a set of cells in same PUCCH group.</w:t>
            </w:r>
          </w:p>
          <w:p w14:paraId="54589249"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2) Scheduling cell is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or </w:t>
            </w:r>
            <w:proofErr w:type="spellStart"/>
            <w:r w:rsidRPr="006C6DA0">
              <w:rPr>
                <w:rFonts w:ascii="Arial" w:eastAsia="MS Gothic" w:hAnsi="Arial" w:cs="Arial"/>
                <w:sz w:val="18"/>
                <w:szCs w:val="18"/>
                <w:lang w:eastAsia="ja-JP"/>
              </w:rPr>
              <w:t>SCell</w:t>
            </w:r>
            <w:proofErr w:type="spellEnd"/>
            <w:r w:rsidRPr="006C6DA0">
              <w:rPr>
                <w:rFonts w:ascii="Arial" w:eastAsia="MS Gothic" w:hAnsi="Arial" w:cs="Arial"/>
                <w:sz w:val="18"/>
                <w:szCs w:val="18"/>
                <w:lang w:eastAsia="ja-JP"/>
              </w:rPr>
              <w:t xml:space="preserve">, and a set of cells includes only </w:t>
            </w:r>
            <w:proofErr w:type="spellStart"/>
            <w:r w:rsidRPr="006C6DA0">
              <w:rPr>
                <w:rFonts w:ascii="Arial" w:eastAsia="MS Gothic" w:hAnsi="Arial" w:cs="Arial"/>
                <w:sz w:val="18"/>
                <w:szCs w:val="18"/>
                <w:lang w:eastAsia="ja-JP"/>
              </w:rPr>
              <w:t>SCells</w:t>
            </w:r>
            <w:proofErr w:type="spellEnd"/>
            <w:r w:rsidRPr="006C6DA0">
              <w:rPr>
                <w:rFonts w:ascii="Arial" w:eastAsia="MS Gothic" w:hAnsi="Arial" w:cs="Arial"/>
                <w:sz w:val="18"/>
                <w:szCs w:val="18"/>
                <w:lang w:eastAsia="ja-JP"/>
              </w:rPr>
              <w:t>.</w:t>
            </w:r>
          </w:p>
          <w:p w14:paraId="64F0EB49"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3a) Scheduling cell and co-scheduled cells have different SCS. The set of co-scheduled cells share the same SCS and carrier type</w:t>
            </w:r>
          </w:p>
          <w:p w14:paraId="097F3786"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Candidate value set for component 3a:</w:t>
            </w:r>
          </w:p>
          <w:p w14:paraId="7081C7A6" w14:textId="77777777" w:rsidR="006C6DA0" w:rsidRPr="006C6DA0" w:rsidRDefault="006C6DA0" w:rsidP="006C6DA0">
            <w:pPr>
              <w:widowControl w:val="0"/>
              <w:numPr>
                <w:ilvl w:val="0"/>
                <w:numId w:val="28"/>
              </w:numPr>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{Scheduling cell of lower SCS and scheduled cells of higher SCS, Scheduling cell of higher SCS and scheduled cells of lower SCS, both}</w:t>
            </w:r>
          </w:p>
          <w:p w14:paraId="3DD51F72"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342420DF"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Candidate value set for component 3b:</w:t>
            </w:r>
          </w:p>
          <w:p w14:paraId="690DD749" w14:textId="77777777" w:rsidR="006C6DA0" w:rsidRPr="006C6DA0" w:rsidRDefault="006C6DA0" w:rsidP="006C6DA0">
            <w:pPr>
              <w:widowControl w:val="0"/>
              <w:numPr>
                <w:ilvl w:val="0"/>
                <w:numId w:val="28"/>
              </w:numPr>
              <w:snapToGrid/>
              <w:spacing w:after="0"/>
              <w:jc w:val="left"/>
              <w:rPr>
                <w:rFonts w:ascii="Arial" w:eastAsia="MS Gothic" w:hAnsi="Arial" w:cs="Arial"/>
                <w:sz w:val="18"/>
                <w:szCs w:val="18"/>
                <w:lang w:eastAsia="ja-JP"/>
              </w:rPr>
            </w:pPr>
            <w:del w:id="30" w:author="Shinya Kumagai (熊谷 慎也)" w:date="2023-05-25T10:53:00Z">
              <w:r w:rsidRPr="006C6DA0" w:rsidDel="0007485A">
                <w:rPr>
                  <w:rFonts w:ascii="Arial" w:eastAsia="MS Gothic" w:hAnsi="Arial" w:cs="Arial"/>
                  <w:sz w:val="18"/>
                  <w:szCs w:val="18"/>
                  <w:highlight w:val="yellow"/>
                  <w:lang w:eastAsia="ja-JP"/>
                </w:rPr>
                <w:delText>[Bitmap]</w:delText>
              </w:r>
              <w:r w:rsidRPr="006C6DA0" w:rsidDel="0007485A">
                <w:rPr>
                  <w:rFonts w:ascii="Arial" w:eastAsia="MS Gothic" w:hAnsi="Arial" w:cs="Arial"/>
                  <w:sz w:val="18"/>
                  <w:szCs w:val="18"/>
                  <w:lang w:eastAsia="ja-JP"/>
                </w:rPr>
                <w:delText xml:space="preserve"> </w:delText>
              </w:r>
            </w:del>
            <w:ins w:id="31" w:author="Shinya Kumagai (熊谷 慎也)" w:date="2023-05-25T10:53:00Z">
              <w:r w:rsidRPr="006C6DA0">
                <w:rPr>
                  <w:rFonts w:ascii="Arial" w:eastAsia="MS Gothic" w:hAnsi="Arial" w:cs="Arial"/>
                  <w:sz w:val="18"/>
                  <w:szCs w:val="18"/>
                  <w:lang w:eastAsia="ja-JP"/>
                </w:rPr>
                <w:t>I</w:t>
              </w:r>
            </w:ins>
            <w:del w:id="32" w:author="Shinya Kumagai (熊谷 慎也)" w:date="2023-05-25T10:53:00Z">
              <w:r w:rsidRPr="006C6DA0" w:rsidDel="0007485A">
                <w:rPr>
                  <w:rFonts w:ascii="Arial" w:eastAsia="MS Gothic" w:hAnsi="Arial" w:cs="Arial"/>
                  <w:sz w:val="18"/>
                  <w:szCs w:val="18"/>
                  <w:lang w:eastAsia="ja-JP"/>
                </w:rPr>
                <w:delText>i</w:delText>
              </w:r>
            </w:del>
            <w:r w:rsidRPr="006C6DA0">
              <w:rPr>
                <w:rFonts w:ascii="Arial" w:eastAsia="MS Gothic" w:hAnsi="Arial" w:cs="Arial"/>
                <w:sz w:val="18"/>
                <w:szCs w:val="18"/>
                <w:lang w:eastAsia="ja-JP"/>
              </w:rPr>
              <w:t xml:space="preserve">ndication of support/not support for each of applicable combinations of scheduling cell from </w:t>
            </w:r>
            <w:r w:rsidRPr="006C6DA0">
              <w:rPr>
                <w:rFonts w:ascii="Arial" w:eastAsia="MS Gothic" w:hAnsi="Arial" w:cs="Arial" w:hint="eastAsia"/>
                <w:sz w:val="18"/>
                <w:szCs w:val="18"/>
                <w:lang w:eastAsia="ja-JP"/>
              </w:rPr>
              <w:t>{</w:t>
            </w:r>
            <w:r w:rsidRPr="006C6DA0">
              <w:rPr>
                <w:rFonts w:ascii="Arial" w:eastAsia="MS Gothic" w:hAnsi="Arial" w:cs="Arial"/>
                <w:sz w:val="18"/>
                <w:szCs w:val="18"/>
                <w:lang w:eastAsia="ja-JP"/>
              </w:rPr>
              <w:t xml:space="preserve">FR1 licensed FDD, FR1 licensed TDD, FR1 unlicensed TDD, FR2-1, FR2-2} and scheduled cells from </w:t>
            </w:r>
            <w:r w:rsidRPr="006C6DA0">
              <w:rPr>
                <w:rFonts w:ascii="Arial" w:eastAsia="MS Gothic" w:hAnsi="Arial" w:cs="Arial" w:hint="eastAsia"/>
                <w:sz w:val="18"/>
                <w:szCs w:val="18"/>
                <w:lang w:eastAsia="ja-JP"/>
              </w:rPr>
              <w:t>{</w:t>
            </w:r>
            <w:r w:rsidRPr="006C6DA0">
              <w:rPr>
                <w:rFonts w:ascii="Arial" w:eastAsia="MS Gothic" w:hAnsi="Arial" w:cs="Arial"/>
                <w:sz w:val="18"/>
                <w:szCs w:val="18"/>
                <w:lang w:eastAsia="ja-JP"/>
              </w:rPr>
              <w:t>FR1 licensed FDD, FR1 licensed TDD, FR1 unlicensed TDD, FR2-1, FR2-2} from the band combinations</w:t>
            </w:r>
          </w:p>
          <w:p w14:paraId="53090846" w14:textId="77777777" w:rsidR="006C6DA0" w:rsidRPr="006C6DA0" w:rsidDel="008F65BE" w:rsidRDefault="006C6DA0" w:rsidP="006C6DA0">
            <w:pPr>
              <w:widowControl w:val="0"/>
              <w:snapToGrid/>
              <w:spacing w:after="0"/>
              <w:jc w:val="left"/>
              <w:rPr>
                <w:del w:id="33" w:author="Shinya Kumagai (熊谷 慎也)" w:date="2023-05-25T10:54:00Z"/>
                <w:rFonts w:ascii="Arial" w:eastAsia="MS Gothic" w:hAnsi="Arial" w:cs="Arial"/>
                <w:sz w:val="18"/>
                <w:szCs w:val="18"/>
                <w:lang w:eastAsia="ja-JP"/>
              </w:rPr>
            </w:pPr>
            <w:del w:id="34" w:author="Shinya Kumagai (熊谷 慎也)" w:date="2023-05-25T10:54:00Z">
              <w:r w:rsidRPr="006C6DA0" w:rsidDel="008F65BE">
                <w:rPr>
                  <w:rFonts w:ascii="Arial" w:eastAsia="MS Gothic" w:hAnsi="Arial" w:cs="Arial" w:hint="eastAsia"/>
                  <w:sz w:val="18"/>
                  <w:szCs w:val="18"/>
                  <w:highlight w:val="yellow"/>
                  <w:lang w:eastAsia="ja-JP"/>
                </w:rPr>
                <w:delText>F</w:delText>
              </w:r>
              <w:r w:rsidRPr="006C6DA0" w:rsidDel="008F65BE">
                <w:rPr>
                  <w:rFonts w:ascii="Arial" w:eastAsia="MS Gothic" w:hAnsi="Arial" w:cs="Arial"/>
                  <w:sz w:val="18"/>
                  <w:szCs w:val="18"/>
                  <w:highlight w:val="yellow"/>
                  <w:lang w:eastAsia="ja-JP"/>
                </w:rPr>
                <w:delText>FS: relation between 3a and 3b</w:delText>
              </w:r>
            </w:del>
          </w:p>
          <w:p w14:paraId="1C8F4FD5" w14:textId="77777777" w:rsidR="006C6DA0" w:rsidRPr="006C6DA0" w:rsidDel="008F65BE" w:rsidRDefault="006C6DA0" w:rsidP="006C6DA0">
            <w:pPr>
              <w:widowControl w:val="0"/>
              <w:snapToGrid/>
              <w:spacing w:after="0"/>
              <w:jc w:val="left"/>
              <w:rPr>
                <w:del w:id="35" w:author="Shinya Kumagai (熊谷 慎也)" w:date="2023-05-25T10:54:00Z"/>
                <w:rFonts w:ascii="Arial" w:eastAsia="MS Gothic" w:hAnsi="Arial" w:cs="Arial"/>
                <w:sz w:val="18"/>
                <w:szCs w:val="18"/>
                <w:lang w:val="en-US" w:eastAsia="ja-JP"/>
              </w:rPr>
            </w:pPr>
            <w:del w:id="36" w:author="Shinya Kumagai (熊谷 慎也)" w:date="2023-05-25T10:54:00Z">
              <w:r w:rsidRPr="006C6DA0" w:rsidDel="008F65BE">
                <w:rPr>
                  <w:rFonts w:ascii="Arial" w:eastAsia="MS Gothic" w:hAnsi="Arial" w:cs="Arial"/>
                  <w:sz w:val="18"/>
                  <w:szCs w:val="18"/>
                  <w:highlight w:val="yellow"/>
                  <w:lang w:val="en-US" w:eastAsia="ja-JP"/>
                </w:rPr>
                <w:delText>FFS: whether/how to indicate support of scheduling on unlicensed band(s)</w:delText>
              </w:r>
            </w:del>
          </w:p>
          <w:p w14:paraId="40F64F28"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lang w:eastAsia="ja-JP"/>
              </w:rPr>
              <w:t xml:space="preserve">4) </w:t>
            </w:r>
            <w:r w:rsidRPr="006C6DA0">
              <w:rPr>
                <w:rFonts w:ascii="Arial" w:eastAsia="MS Gothic" w:hAnsi="Arial" w:cs="Arial" w:hint="eastAsia"/>
                <w:sz w:val="18"/>
                <w:szCs w:val="18"/>
                <w:lang w:eastAsia="ja-JP"/>
              </w:rPr>
              <w:t>M</w:t>
            </w:r>
            <w:r w:rsidRPr="006C6DA0">
              <w:rPr>
                <w:rFonts w:ascii="Arial" w:eastAsia="MS Gothic" w:hAnsi="Arial" w:cs="Arial"/>
                <w:sz w:val="18"/>
                <w:szCs w:val="18"/>
                <w:lang w:eastAsia="ja-JP"/>
              </w:rPr>
              <w:t>ax number of co-scheduled cells per set of cells supported by UE is reported with candidate value set of {2, 3, 4}.</w:t>
            </w:r>
            <w:r w:rsidRPr="006C6DA0">
              <w:rPr>
                <w:rFonts w:ascii="Arial" w:eastAsia="MS Gothic" w:hAnsi="Arial" w:cs="Arial"/>
                <w:sz w:val="18"/>
                <w:szCs w:val="18"/>
                <w:highlight w:val="yellow"/>
                <w:lang w:val="en-US" w:eastAsia="ja-JP"/>
              </w:rPr>
              <w:t xml:space="preserve"> FFS whether to report separately for the reported combinations between scheduling and scheduled cells in components 3a/3b</w:t>
            </w:r>
          </w:p>
          <w:p w14:paraId="444794E3"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lang w:eastAsia="ja-JP"/>
              </w:rPr>
              <w:t>5) Max number of sets of cells supported by UE</w:t>
            </w:r>
            <w:r w:rsidRPr="006C6DA0">
              <w:rPr>
                <w:rFonts w:ascii="Arial" w:eastAsia="MS Gothic" w:hAnsi="Arial" w:cs="Arial"/>
                <w:sz w:val="18"/>
                <w:szCs w:val="18"/>
                <w:shd w:val="clear" w:color="auto" w:fill="FFFF00"/>
                <w:lang w:eastAsia="ja-JP"/>
              </w:rPr>
              <w:t xml:space="preserve"> [per PUCCH group]</w:t>
            </w:r>
            <w:r w:rsidRPr="006C6DA0">
              <w:rPr>
                <w:rFonts w:ascii="Arial" w:eastAsia="MS Gothic" w:hAnsi="Arial" w:cs="Arial"/>
                <w:sz w:val="18"/>
                <w:szCs w:val="18"/>
                <w:lang w:eastAsia="ja-JP"/>
              </w:rPr>
              <w:t>: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val="en-US" w:eastAsia="ja-JP"/>
              </w:rPr>
              <w:t xml:space="preserve">FFS whether to separately report for primary and secondary PUCCH cell groups, FFS whether to report </w:t>
            </w:r>
            <w:r w:rsidRPr="006C6DA0">
              <w:rPr>
                <w:rFonts w:ascii="Arial" w:eastAsia="MS Gothic" w:hAnsi="Arial" w:cs="Arial"/>
                <w:sz w:val="18"/>
                <w:szCs w:val="18"/>
                <w:highlight w:val="yellow"/>
                <w:lang w:val="en-US" w:eastAsia="ja-JP"/>
              </w:rPr>
              <w:lastRenderedPageBreak/>
              <w:t>separately for the reported combinations between scheduling and scheduled cells in components 3a/3b</w:t>
            </w:r>
          </w:p>
          <w:p w14:paraId="09279CC3"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4FB5A594"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hint="eastAsia"/>
                <w:sz w:val="18"/>
                <w:szCs w:val="18"/>
                <w:lang w:eastAsia="ja-JP"/>
              </w:rPr>
              <w:t>6</w:t>
            </w:r>
            <w:r w:rsidRPr="006C6DA0">
              <w:rPr>
                <w:rFonts w:ascii="Arial" w:eastAsia="MS Gothic" w:hAnsi="Arial" w:cs="Arial"/>
                <w:sz w:val="18"/>
                <w:szCs w:val="18"/>
                <w:lang w:eastAsia="ja-JP"/>
              </w:rPr>
              <w:t>) Max number of sets of cells supported by UE for a same scheduling cell: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069DF636"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4FB281E" w14:textId="77777777" w:rsidR="006C6DA0" w:rsidRPr="006C6DA0" w:rsidRDefault="006C6DA0" w:rsidP="006C6DA0">
            <w:pPr>
              <w:widowControl w:val="0"/>
              <w:snapToGrid/>
              <w:spacing w:after="0"/>
              <w:jc w:val="left"/>
              <w:rPr>
                <w:rFonts w:ascii="Arial" w:eastAsia="MS Gothic" w:hAnsi="Arial" w:cs="Arial"/>
                <w:strike/>
                <w:sz w:val="18"/>
                <w:szCs w:val="18"/>
                <w:lang w:eastAsia="ja-JP"/>
              </w:rPr>
            </w:pPr>
            <w:r w:rsidRPr="006C6DA0">
              <w:rPr>
                <w:rFonts w:ascii="Arial" w:eastAsia="MS Gothic" w:hAnsi="Arial" w:cs="Arial"/>
                <w:sz w:val="18"/>
                <w:szCs w:val="18"/>
                <w:lang w:eastAsia="ja-JP"/>
              </w:rPr>
              <w:t xml:space="preserve">7) HARQ feedback based on Type 1 </w:t>
            </w:r>
            <w:r w:rsidRPr="006C6DA0">
              <w:rPr>
                <w:rFonts w:ascii="Arial" w:eastAsia="MS Gothic" w:hAnsi="Arial" w:cs="Arial" w:hint="eastAsia"/>
                <w:sz w:val="18"/>
                <w:szCs w:val="18"/>
                <w:lang w:eastAsia="ja-JP"/>
              </w:rPr>
              <w:t>H</w:t>
            </w:r>
            <w:r w:rsidRPr="006C6DA0">
              <w:rPr>
                <w:rFonts w:ascii="Arial" w:eastAsia="MS Gothic" w:hAnsi="Arial" w:cs="Arial"/>
                <w:sz w:val="18"/>
                <w:szCs w:val="18"/>
                <w:lang w:eastAsia="ja-JP"/>
              </w:rPr>
              <w:t xml:space="preserve">ARQ codebook, </w:t>
            </w:r>
            <w:r w:rsidRPr="006C6DA0">
              <w:rPr>
                <w:rFonts w:ascii="Arial" w:eastAsia="MS Gothic" w:hAnsi="Arial" w:cs="Arial"/>
                <w:sz w:val="18"/>
                <w:szCs w:val="18"/>
                <w:highlight w:val="yellow"/>
                <w:lang w:eastAsia="ja-JP"/>
              </w:rPr>
              <w:t>FFS Type 2 HARQ codebook</w:t>
            </w:r>
          </w:p>
          <w:p w14:paraId="623EF112"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8) Supported co-scheduled cell indication schemes: Candidate value set of {FDRA field based, co-scheduled cell indicator field based, both}</w:t>
            </w:r>
          </w:p>
          <w:p w14:paraId="23B32837" w14:textId="77777777" w:rsidR="006C6DA0" w:rsidRPr="006C6DA0" w:rsidRDefault="006C6DA0" w:rsidP="006C6DA0">
            <w:pPr>
              <w:widowControl w:val="0"/>
              <w:snapToGrid/>
              <w:spacing w:after="0"/>
              <w:jc w:val="left"/>
              <w:rPr>
                <w:rFonts w:ascii="Arial" w:eastAsia="MS Gothic" w:hAnsi="Arial" w:cs="Arial"/>
                <w:sz w:val="18"/>
                <w:szCs w:val="18"/>
                <w:lang w:eastAsia="ja-JP"/>
              </w:rPr>
            </w:pPr>
            <w:del w:id="37" w:author="Shinya Kumagai (熊谷 慎也)" w:date="2023-05-25T10:18:00Z">
              <w:r w:rsidRPr="006C6DA0" w:rsidDel="0074043C">
                <w:rPr>
                  <w:rFonts w:ascii="Arial" w:eastAsia="MS Gothic" w:hAnsi="Arial" w:cs="Arial"/>
                  <w:sz w:val="18"/>
                  <w:szCs w:val="18"/>
                  <w:lang w:eastAsia="ja-JP"/>
                </w:rPr>
                <w:delText>[</w:delText>
              </w:r>
            </w:del>
            <w:r w:rsidRPr="006C6DA0">
              <w:rPr>
                <w:rFonts w:ascii="Arial" w:eastAsia="MS Gothic" w:hAnsi="Arial" w:cs="Arial" w:hint="eastAsia"/>
                <w:sz w:val="18"/>
                <w:szCs w:val="18"/>
                <w:lang w:eastAsia="ja-JP"/>
              </w:rPr>
              <w:t>9</w:t>
            </w:r>
            <w:r w:rsidRPr="006C6DA0">
              <w:rPr>
                <w:rFonts w:ascii="Arial" w:eastAsia="MS Gothic" w:hAnsi="Arial" w:cs="Arial"/>
                <w:sz w:val="18"/>
                <w:szCs w:val="18"/>
                <w:lang w:eastAsia="ja-JP"/>
              </w:rPr>
              <w:t>) Support</w:t>
            </w:r>
            <w:del w:id="38" w:author="Shinya Kumagai (熊谷 慎也)" w:date="2023-05-25T10:18:00Z">
              <w:r w:rsidRPr="006C6DA0" w:rsidDel="0074043C">
                <w:rPr>
                  <w:rFonts w:ascii="Arial" w:eastAsia="MS Gothic" w:hAnsi="Arial" w:cs="Arial"/>
                  <w:sz w:val="18"/>
                  <w:szCs w:val="18"/>
                  <w:lang w:eastAsia="ja-JP"/>
                </w:rPr>
                <w:delText>ed types</w:delText>
              </w:r>
            </w:del>
            <w:r w:rsidRPr="006C6DA0">
              <w:rPr>
                <w:rFonts w:ascii="Arial" w:eastAsia="MS Gothic" w:hAnsi="Arial" w:cs="Arial"/>
                <w:sz w:val="18"/>
                <w:szCs w:val="18"/>
                <w:lang w:eastAsia="ja-JP"/>
              </w:rPr>
              <w:t xml:space="preserve"> </w:t>
            </w:r>
            <w:ins w:id="39" w:author="Shinya Kumagai (熊谷 慎也)" w:date="2023-05-25T10:18:00Z">
              <w:r w:rsidRPr="006C6DA0">
                <w:rPr>
                  <w:rFonts w:ascii="Arial" w:eastAsia="MS Gothic" w:hAnsi="Arial" w:cs="Arial"/>
                  <w:sz w:val="18"/>
                  <w:szCs w:val="18"/>
                  <w:lang w:eastAsia="ja-JP"/>
                </w:rPr>
                <w:t xml:space="preserve">Type-2 </w:t>
              </w:r>
            </w:ins>
            <w:r w:rsidRPr="006C6DA0">
              <w:rPr>
                <w:rFonts w:ascii="Arial" w:eastAsia="MS Gothic" w:hAnsi="Arial" w:cs="Arial"/>
                <w:sz w:val="18"/>
                <w:szCs w:val="18"/>
                <w:lang w:eastAsia="ja-JP"/>
              </w:rPr>
              <w:t>for ‘Antenna port(s)’ field</w:t>
            </w:r>
            <w:del w:id="40" w:author="Shinya Kumagai (熊谷 慎也)" w:date="2023-05-25T10:18:00Z">
              <w:r w:rsidRPr="006C6DA0" w:rsidDel="0074043C">
                <w:rPr>
                  <w:rFonts w:ascii="Arial" w:eastAsia="MS Gothic" w:hAnsi="Arial" w:cs="Arial"/>
                  <w:sz w:val="18"/>
                  <w:szCs w:val="18"/>
                  <w:lang w:eastAsia="ja-JP"/>
                </w:rPr>
                <w:delText>: Candidate value set of {Type-2, Type 1A and Type-2}]</w:delText>
              </w:r>
            </w:del>
          </w:p>
          <w:p w14:paraId="2B1A964E" w14:textId="77777777" w:rsidR="006C6DA0" w:rsidRPr="006C6DA0" w:rsidRDefault="006C6DA0" w:rsidP="006C6DA0">
            <w:pPr>
              <w:widowControl w:val="0"/>
              <w:snapToGrid/>
              <w:spacing w:after="0"/>
              <w:jc w:val="left"/>
              <w:rPr>
                <w:rFonts w:ascii="Arial" w:eastAsia="MS Gothic" w:hAnsi="Arial" w:cs="Arial"/>
                <w:sz w:val="18"/>
                <w:szCs w:val="18"/>
                <w:highlight w:val="yellow"/>
                <w:lang w:eastAsia="ja-JP"/>
              </w:rPr>
            </w:pPr>
            <w:r w:rsidRPr="006C6DA0">
              <w:rPr>
                <w:rFonts w:ascii="Arial" w:eastAsia="MS Gothic" w:hAnsi="Arial" w:cs="Arial"/>
                <w:sz w:val="18"/>
                <w:szCs w:val="18"/>
                <w:highlight w:val="yellow"/>
                <w:lang w:eastAsia="ja-JP"/>
              </w:rPr>
              <w:t>FFS: Number of unicast DCI(s) to process for a set of cells when monitoring DCI format 0_3 or 1_3 is configured</w:t>
            </w:r>
          </w:p>
          <w:p w14:paraId="3604FD63"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r>
      <w:tr w:rsidR="006C6DA0" w:rsidRPr="006C6DA0" w14:paraId="6F3B2FAD"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8A0F3"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sz w:val="18"/>
                <w:szCs w:val="18"/>
                <w:lang w:eastAsia="ja-JP"/>
              </w:rPr>
              <w:lastRenderedPageBreak/>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6F5B"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hint="eastAsia"/>
                <w:sz w:val="18"/>
                <w:szCs w:val="18"/>
                <w:lang w:eastAsia="ja-JP"/>
              </w:rPr>
              <w:t>Multi</w:t>
            </w:r>
            <w:r w:rsidRPr="006C6DA0">
              <w:rPr>
                <w:rFonts w:ascii="Arial" w:eastAsia="MS Mincho" w:hAnsi="Arial" w:cs="Arial"/>
                <w:sz w:val="18"/>
                <w:szCs w:val="18"/>
                <w:lang w:eastAsia="ja-JP"/>
              </w:rPr>
              <w:t xml:space="preserve">-cell PUSCH scheduling by DCI format 0_3 on a scheduling cell </w:t>
            </w:r>
            <w:r w:rsidRPr="006C6DA0">
              <w:rPr>
                <w:rFonts w:ascii="Arial" w:hAnsi="Arial"/>
                <w:sz w:val="18"/>
              </w:rPr>
              <w:t xml:space="preserve">with </w:t>
            </w:r>
            <w:r w:rsidRPr="006C6DA0">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D12C"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1) UE supports monitoring DCI format 0_3 for UL scheduling with same SCS between scheduling cell and cells in the set</w:t>
            </w:r>
          </w:p>
          <w:p w14:paraId="425C5A07" w14:textId="77777777" w:rsidR="006C6DA0" w:rsidRPr="006C6DA0" w:rsidRDefault="006C6DA0" w:rsidP="006C6DA0">
            <w:pPr>
              <w:widowControl w:val="0"/>
              <w:snapToGrid/>
              <w:spacing w:after="0"/>
              <w:jc w:val="left"/>
              <w:rPr>
                <w:rFonts w:ascii="Arial" w:eastAsia="MS Gothic" w:hAnsi="Arial" w:cs="Arial"/>
                <w:sz w:val="18"/>
                <w:szCs w:val="18"/>
                <w:lang w:eastAsia="ja-JP"/>
              </w:rPr>
            </w:pPr>
            <w:del w:id="41" w:author="Shinya Kumagai (熊谷 慎也)" w:date="2023-05-25T10:16:00Z">
              <w:r w:rsidRPr="006C6DA0" w:rsidDel="00A05F9E">
                <w:rPr>
                  <w:rFonts w:ascii="Arial" w:eastAsia="MS Gothic" w:hAnsi="Arial" w:cs="Arial"/>
                  <w:sz w:val="18"/>
                  <w:szCs w:val="18"/>
                  <w:lang w:eastAsia="ja-JP"/>
                </w:rPr>
                <w:delText>[</w:delText>
              </w:r>
            </w:del>
            <w:r w:rsidRPr="006C6DA0">
              <w:rPr>
                <w:rFonts w:ascii="Arial" w:eastAsia="MS Gothic" w:hAnsi="Arial" w:cs="Arial"/>
                <w:sz w:val="18"/>
                <w:szCs w:val="18"/>
                <w:lang w:eastAsia="ja-JP"/>
              </w:rPr>
              <w:t xml:space="preserve">2) Scheduling cell is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if set of cells includes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and scheduling cell is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or an </w:t>
            </w:r>
            <w:proofErr w:type="spellStart"/>
            <w:r w:rsidRPr="006C6DA0">
              <w:rPr>
                <w:rFonts w:ascii="Arial" w:eastAsia="MS Gothic" w:hAnsi="Arial" w:cs="Arial"/>
                <w:sz w:val="18"/>
                <w:szCs w:val="18"/>
                <w:lang w:eastAsia="ja-JP"/>
              </w:rPr>
              <w:t>SCell</w:t>
            </w:r>
            <w:proofErr w:type="spellEnd"/>
            <w:r w:rsidRPr="006C6DA0">
              <w:rPr>
                <w:rFonts w:ascii="Arial" w:eastAsia="MS Gothic" w:hAnsi="Arial" w:cs="Arial"/>
                <w:sz w:val="18"/>
                <w:szCs w:val="18"/>
                <w:lang w:eastAsia="ja-JP"/>
              </w:rPr>
              <w:t xml:space="preserve"> if set of cells includes only </w:t>
            </w:r>
            <w:proofErr w:type="spellStart"/>
            <w:r w:rsidRPr="006C6DA0">
              <w:rPr>
                <w:rFonts w:ascii="Arial" w:eastAsia="MS Gothic" w:hAnsi="Arial" w:cs="Arial"/>
                <w:sz w:val="18"/>
                <w:szCs w:val="18"/>
                <w:lang w:eastAsia="ja-JP"/>
              </w:rPr>
              <w:t>SCells</w:t>
            </w:r>
            <w:proofErr w:type="spellEnd"/>
            <w:r w:rsidRPr="006C6DA0">
              <w:rPr>
                <w:rFonts w:ascii="Arial" w:eastAsia="MS Gothic" w:hAnsi="Arial" w:cs="Arial"/>
                <w:sz w:val="18"/>
                <w:szCs w:val="18"/>
                <w:lang w:eastAsia="ja-JP"/>
              </w:rPr>
              <w:t>.</w:t>
            </w:r>
            <w:del w:id="42" w:author="Shinya Kumagai (熊谷 慎也)" w:date="2023-05-25T10:16:00Z">
              <w:r w:rsidRPr="006C6DA0" w:rsidDel="00A05F9E">
                <w:rPr>
                  <w:rFonts w:ascii="Arial" w:eastAsia="MS Gothic" w:hAnsi="Arial" w:cs="Arial"/>
                  <w:sz w:val="18"/>
                  <w:szCs w:val="18"/>
                  <w:lang w:eastAsia="ja-JP"/>
                </w:rPr>
                <w:delText>]</w:delText>
              </w:r>
            </w:del>
          </w:p>
          <w:p w14:paraId="6BF69E99"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3) Scheduling cell and co-scheduled cells have same SCS/carrier </w:t>
            </w:r>
            <w:proofErr w:type="spellStart"/>
            <w:r w:rsidRPr="006C6DA0">
              <w:rPr>
                <w:rFonts w:ascii="Arial" w:eastAsia="MS Gothic" w:hAnsi="Arial" w:cs="Arial"/>
                <w:sz w:val="18"/>
                <w:szCs w:val="18"/>
                <w:lang w:eastAsia="ja-JP"/>
              </w:rPr>
              <w:t>type</w:t>
            </w:r>
            <w:del w:id="43" w:author="Shinya Kumagai (熊谷 慎也)" w:date="2023-05-24T12:01:00Z">
              <w:r w:rsidRPr="006C6DA0" w:rsidDel="001020C9">
                <w:rPr>
                  <w:rFonts w:ascii="Arial" w:eastAsia="MS Gothic" w:hAnsi="Arial" w:cs="Arial"/>
                  <w:sz w:val="18"/>
                  <w:szCs w:val="18"/>
                  <w:lang w:eastAsia="ja-JP"/>
                </w:rPr>
                <w:delText>[</w:delText>
              </w:r>
            </w:del>
            <w:r w:rsidRPr="006C6DA0">
              <w:rPr>
                <w:rFonts w:ascii="Arial" w:eastAsia="MS Gothic" w:hAnsi="Arial" w:cs="Arial"/>
                <w:sz w:val="18"/>
                <w:szCs w:val="18"/>
                <w:lang w:eastAsia="ja-JP"/>
              </w:rPr>
              <w:t>:</w:t>
            </w:r>
            <w:del w:id="44" w:author="Shinya Kumagai (熊谷 慎也)" w:date="2023-05-24T12:05:00Z">
              <w:r w:rsidRPr="006C6DA0" w:rsidDel="003F27E1">
                <w:rPr>
                  <w:rFonts w:ascii="Arial" w:eastAsia="MS Gothic" w:hAnsi="Arial" w:cs="Arial"/>
                  <w:sz w:val="18"/>
                  <w:szCs w:val="18"/>
                  <w:lang w:eastAsia="ja-JP"/>
                </w:rPr>
                <w:delText xml:space="preserve"> candidate </w:delText>
              </w:r>
            </w:del>
            <w:r w:rsidRPr="006C6DA0">
              <w:rPr>
                <w:rFonts w:ascii="Arial" w:eastAsia="MS Gothic" w:hAnsi="Arial" w:cs="Arial"/>
                <w:sz w:val="18"/>
                <w:szCs w:val="18"/>
                <w:lang w:eastAsia="ja-JP"/>
              </w:rPr>
              <w:t>value</w:t>
            </w:r>
            <w:proofErr w:type="spellEnd"/>
            <w:r w:rsidRPr="006C6DA0">
              <w:rPr>
                <w:rFonts w:ascii="Arial" w:eastAsia="MS Gothic" w:hAnsi="Arial" w:cs="Arial"/>
                <w:sz w:val="18"/>
                <w:szCs w:val="18"/>
                <w:lang w:eastAsia="ja-JP"/>
              </w:rPr>
              <w:t xml:space="preserve"> set</w:t>
            </w:r>
            <w:ins w:id="45" w:author="Shinya Kumagai (熊谷 慎也)" w:date="2023-05-24T12:05:00Z">
              <w:r w:rsidRPr="006C6DA0">
                <w:rPr>
                  <w:rFonts w:ascii="Arial" w:eastAsia="MS Gothic" w:hAnsi="Arial" w:cs="Arial"/>
                  <w:sz w:val="18"/>
                  <w:szCs w:val="18"/>
                  <w:lang w:eastAsia="ja-JP"/>
                </w:rPr>
                <w:t>:</w:t>
              </w:r>
            </w:ins>
            <w:r w:rsidRPr="006C6DA0">
              <w:rPr>
                <w:rFonts w:ascii="Arial" w:eastAsia="MS Gothic" w:hAnsi="Arial" w:cs="Arial"/>
                <w:sz w:val="18"/>
                <w:szCs w:val="18"/>
                <w:lang w:eastAsia="ja-JP"/>
              </w:rPr>
              <w:t xml:space="preserve"> {FR1 licensed FDD, FR1 licensed TDD, FR1 unlicensed TDD, FR2-1, FR2-2}</w:t>
            </w:r>
            <w:del w:id="46" w:author="Shinya Kumagai (熊谷 慎也)" w:date="2023-05-24T12:06:00Z">
              <w:r w:rsidRPr="006C6DA0" w:rsidDel="005B5C51">
                <w:rPr>
                  <w:rFonts w:ascii="Arial" w:eastAsia="MS Gothic" w:hAnsi="Arial" w:cs="Arial"/>
                  <w:sz w:val="18"/>
                  <w:szCs w:val="18"/>
                  <w:lang w:eastAsia="ja-JP"/>
                </w:rPr>
                <w:delText>.</w:delText>
              </w:r>
            </w:del>
            <w:del w:id="47" w:author="Shinya Kumagai (熊谷 慎也)" w:date="2023-05-24T12:01:00Z">
              <w:r w:rsidRPr="006C6DA0" w:rsidDel="001020C9">
                <w:rPr>
                  <w:rFonts w:ascii="Arial" w:eastAsia="MS Gothic" w:hAnsi="Arial" w:cs="Arial"/>
                  <w:sz w:val="18"/>
                  <w:szCs w:val="18"/>
                  <w:lang w:eastAsia="ja-JP"/>
                </w:rPr>
                <w:delText>]</w:delText>
              </w:r>
            </w:del>
            <w:ins w:id="48" w:author="Shinya Kumagai (熊谷 慎也)" w:date="2023-05-24T12:05:00Z">
              <w:r w:rsidRPr="006C6DA0">
                <w:rPr>
                  <w:rFonts w:ascii="Arial" w:eastAsia="MS Gothic" w:hAnsi="Arial" w:cs="Arial"/>
                  <w:sz w:val="18"/>
                  <w:szCs w:val="18"/>
                  <w:lang w:eastAsia="ja-JP"/>
                </w:rPr>
                <w:t>, UE reports</w:t>
              </w:r>
              <w:r w:rsidRPr="006C6DA0">
                <w:rPr>
                  <w:rFonts w:eastAsia="MS Gothic"/>
                  <w:sz w:val="24"/>
                  <w:lang w:eastAsia="ja-JP"/>
                </w:rPr>
                <w:t xml:space="preserve"> </w:t>
              </w:r>
              <w:r w:rsidRPr="006C6DA0">
                <w:rPr>
                  <w:rFonts w:ascii="Arial" w:eastAsia="MS Gothic" w:hAnsi="Arial" w:cs="Arial"/>
                  <w:sz w:val="18"/>
                  <w:szCs w:val="18"/>
                  <w:lang w:eastAsia="ja-JP"/>
                </w:rPr>
                <w:t>one or multiple of values from the value set</w:t>
              </w:r>
            </w:ins>
          </w:p>
          <w:p w14:paraId="6F2F4E89"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4) </w:t>
            </w:r>
            <w:r w:rsidRPr="006C6DA0">
              <w:rPr>
                <w:rFonts w:ascii="Arial" w:eastAsia="MS Gothic" w:hAnsi="Arial" w:cs="Arial" w:hint="eastAsia"/>
                <w:sz w:val="18"/>
                <w:szCs w:val="18"/>
                <w:lang w:eastAsia="ja-JP"/>
              </w:rPr>
              <w:t>M</w:t>
            </w:r>
            <w:r w:rsidRPr="006C6DA0">
              <w:rPr>
                <w:rFonts w:ascii="Arial" w:eastAsia="MS Gothic" w:hAnsi="Arial" w:cs="Arial"/>
                <w:sz w:val="18"/>
                <w:szCs w:val="18"/>
                <w:lang w:eastAsia="ja-JP"/>
              </w:rPr>
              <w:t xml:space="preserve">ax number of co-scheduled cells per set of cells supported by UE is reported with candidate value set of {2, 3, 4}, </w:t>
            </w:r>
            <w:r w:rsidRPr="006C6DA0">
              <w:rPr>
                <w:rFonts w:ascii="Arial" w:eastAsia="MS Gothic" w:hAnsi="Arial" w:cs="Arial"/>
                <w:sz w:val="18"/>
                <w:szCs w:val="18"/>
                <w:highlight w:val="yellow"/>
                <w:lang w:eastAsia="ja-JP"/>
              </w:rPr>
              <w:t>FFS whether this component is reported per reported value in component 3</w:t>
            </w:r>
          </w:p>
          <w:p w14:paraId="04E4E0D3"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lang w:eastAsia="ja-JP"/>
              </w:rPr>
              <w:t>5) Max number of sets of cells supported by UE</w:t>
            </w:r>
            <w:r w:rsidRPr="006C6DA0">
              <w:rPr>
                <w:rFonts w:ascii="Arial" w:eastAsia="MS Gothic" w:hAnsi="Arial" w:cs="Arial"/>
                <w:sz w:val="18"/>
                <w:szCs w:val="18"/>
                <w:shd w:val="clear" w:color="auto" w:fill="FFFF00"/>
                <w:lang w:eastAsia="ja-JP"/>
              </w:rPr>
              <w:t xml:space="preserve"> [per PUCCH group]</w:t>
            </w:r>
            <w:r w:rsidRPr="006C6DA0">
              <w:rPr>
                <w:rFonts w:ascii="Arial" w:eastAsia="MS Gothic" w:hAnsi="Arial" w:cs="Arial"/>
                <w:sz w:val="18"/>
                <w:szCs w:val="18"/>
                <w:lang w:eastAsia="ja-JP"/>
              </w:rPr>
              <w:t>: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val="en-US" w:eastAsia="ja-JP"/>
              </w:rPr>
              <w:t>FFS whether to separately report for primary and secondary PUCCH cell groups,</w:t>
            </w:r>
            <w:r w:rsidRPr="006C6DA0">
              <w:rPr>
                <w:rFonts w:ascii="Arial" w:eastAsia="MS Gothic" w:hAnsi="Arial" w:cs="Arial"/>
                <w:sz w:val="18"/>
                <w:szCs w:val="18"/>
                <w:highlight w:val="yellow"/>
                <w:lang w:eastAsia="ja-JP"/>
              </w:rPr>
              <w:t xml:space="preserve"> FFS whether this component is reported per reported value in component 3</w:t>
            </w:r>
          </w:p>
          <w:p w14:paraId="5B91A64A"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w:t>
            </w:r>
            <w:r w:rsidRPr="006C6DA0">
              <w:rPr>
                <w:rFonts w:ascii="Arial" w:eastAsia="MS Gothic" w:hAnsi="Arial" w:cs="Arial"/>
                <w:sz w:val="18"/>
                <w:szCs w:val="18"/>
                <w:highlight w:val="yellow"/>
                <w:lang w:eastAsia="ja-JP"/>
              </w:rPr>
              <w:t>FFS whether this component is reported per reported value in component 3</w:t>
            </w:r>
            <w:r w:rsidRPr="006C6DA0">
              <w:rPr>
                <w:rFonts w:ascii="Arial" w:eastAsia="MS Gothic" w:hAnsi="Arial" w:cs="Arial"/>
                <w:sz w:val="18"/>
                <w:szCs w:val="18"/>
                <w:highlight w:val="yellow"/>
                <w:lang w:val="en-US" w:eastAsia="ja-JP"/>
              </w:rPr>
              <w:t>]</w:t>
            </w:r>
          </w:p>
          <w:p w14:paraId="7DA54217"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hint="eastAsia"/>
                <w:sz w:val="18"/>
                <w:szCs w:val="18"/>
                <w:lang w:eastAsia="ja-JP"/>
              </w:rPr>
              <w:t>6</w:t>
            </w:r>
            <w:r w:rsidRPr="006C6DA0">
              <w:rPr>
                <w:rFonts w:ascii="Arial" w:eastAsia="MS Gothic" w:hAnsi="Arial" w:cs="Arial"/>
                <w:sz w:val="18"/>
                <w:szCs w:val="18"/>
                <w:lang w:eastAsia="ja-JP"/>
              </w:rPr>
              <w:t>) Max number of sets of cells supported by UE for a same scheduling cell: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eastAsia="ja-JP"/>
              </w:rPr>
              <w:t>FFS whether this component is reported per reported value in component 3</w:t>
            </w:r>
          </w:p>
          <w:p w14:paraId="47E56B0F" w14:textId="77777777" w:rsidR="006C6DA0" w:rsidRPr="006C6DA0" w:rsidRDefault="006C6DA0" w:rsidP="006C6DA0">
            <w:pPr>
              <w:widowControl w:val="0"/>
              <w:snapToGrid/>
              <w:spacing w:after="0"/>
              <w:jc w:val="left"/>
              <w:rPr>
                <w:rFonts w:ascii="Arial" w:eastAsia="MS Gothic" w:hAnsi="Arial" w:cs="Arial"/>
                <w:sz w:val="18"/>
                <w:szCs w:val="18"/>
                <w:highlight w:val="yellow"/>
                <w:lang w:val="en-US" w:eastAsia="ja-JP"/>
              </w:rPr>
            </w:pPr>
            <w:r w:rsidRPr="006C6DA0">
              <w:rPr>
                <w:rFonts w:ascii="Arial" w:eastAsia="MS Gothic" w:hAnsi="Arial" w:cs="Arial"/>
                <w:sz w:val="18"/>
                <w:szCs w:val="18"/>
                <w:highlight w:val="yellow"/>
                <w:lang w:eastAsia="ja-JP"/>
              </w:rPr>
              <w:t>[</w:t>
            </w:r>
            <w:r w:rsidRPr="006C6DA0">
              <w:rPr>
                <w:rFonts w:ascii="Arial" w:eastAsia="MS Gothic" w:hAnsi="Arial" w:cs="Arial"/>
                <w:sz w:val="18"/>
                <w:szCs w:val="18"/>
                <w:highlight w:val="yellow"/>
                <w:lang w:val="en-US" w:eastAsia="ja-JP"/>
              </w:rPr>
              <w:t xml:space="preserve">Max total number of cells, across different sets of cells, supported by UE for a same scheduling cell: Candidate value set of {[2, 3, …, 8]}, </w:t>
            </w:r>
            <w:r w:rsidRPr="006C6DA0">
              <w:rPr>
                <w:rFonts w:ascii="Arial" w:eastAsia="MS Gothic" w:hAnsi="Arial" w:cs="Arial"/>
                <w:sz w:val="18"/>
                <w:szCs w:val="18"/>
                <w:highlight w:val="yellow"/>
                <w:lang w:eastAsia="ja-JP"/>
              </w:rPr>
              <w:t>FFS whether this component is reported per reported value in component 3</w:t>
            </w:r>
            <w:r w:rsidRPr="006C6DA0">
              <w:rPr>
                <w:rFonts w:ascii="Arial" w:eastAsia="MS Gothic" w:hAnsi="Arial" w:cs="Arial"/>
                <w:sz w:val="18"/>
                <w:szCs w:val="18"/>
                <w:highlight w:val="yellow"/>
                <w:lang w:val="en-US" w:eastAsia="ja-JP"/>
              </w:rPr>
              <w:t>]</w:t>
            </w:r>
          </w:p>
          <w:p w14:paraId="4748FE48"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7) Supported co-scheduled cell indication schemes: Candidate value set of {FDRA field based, co-scheduled cell indicator field based, both}</w:t>
            </w:r>
          </w:p>
          <w:p w14:paraId="564FF635" w14:textId="77777777" w:rsidR="006C6DA0" w:rsidRPr="006C6DA0" w:rsidRDefault="006C6DA0" w:rsidP="006C6DA0">
            <w:pPr>
              <w:widowControl w:val="0"/>
              <w:snapToGrid/>
              <w:spacing w:after="0"/>
              <w:jc w:val="left"/>
              <w:rPr>
                <w:ins w:id="49" w:author="Shinya Kumagai (熊谷 慎也)" w:date="2023-05-25T10:50:00Z"/>
                <w:rFonts w:ascii="Arial" w:eastAsia="MS Gothic" w:hAnsi="Arial" w:cs="Arial"/>
                <w:sz w:val="18"/>
                <w:szCs w:val="18"/>
                <w:lang w:eastAsia="ja-JP"/>
              </w:rPr>
            </w:pPr>
            <w:del w:id="50" w:author="Shinya Kumagai (熊谷 慎也)" w:date="2023-05-25T10:20:00Z">
              <w:r w:rsidRPr="006C6DA0" w:rsidDel="007D69E2">
                <w:rPr>
                  <w:rFonts w:ascii="Arial" w:eastAsia="MS Gothic" w:hAnsi="Arial" w:cs="Arial"/>
                  <w:sz w:val="18"/>
                  <w:szCs w:val="18"/>
                  <w:lang w:eastAsia="ja-JP"/>
                </w:rPr>
                <w:delText>[</w:delText>
              </w:r>
            </w:del>
            <w:r w:rsidRPr="006C6DA0">
              <w:rPr>
                <w:rFonts w:ascii="Arial" w:eastAsia="MS Gothic" w:hAnsi="Arial" w:cs="Arial"/>
                <w:sz w:val="18"/>
                <w:szCs w:val="18"/>
                <w:lang w:eastAsia="ja-JP"/>
              </w:rPr>
              <w:t>8) Support</w:t>
            </w:r>
            <w:del w:id="51" w:author="Shinya Kumagai (熊谷 慎也)" w:date="2023-05-25T10:20:00Z">
              <w:r w:rsidRPr="006C6DA0" w:rsidDel="00836F60">
                <w:rPr>
                  <w:rFonts w:ascii="Arial" w:eastAsia="MS Gothic" w:hAnsi="Arial" w:cs="Arial"/>
                  <w:sz w:val="18"/>
                  <w:szCs w:val="18"/>
                  <w:lang w:eastAsia="ja-JP"/>
                </w:rPr>
                <w:delText>ed types</w:delText>
              </w:r>
            </w:del>
            <w:r w:rsidRPr="006C6DA0">
              <w:rPr>
                <w:rFonts w:ascii="Arial" w:eastAsia="MS Gothic" w:hAnsi="Arial" w:cs="Arial"/>
                <w:sz w:val="18"/>
                <w:szCs w:val="18"/>
                <w:lang w:eastAsia="ja-JP"/>
              </w:rPr>
              <w:t xml:space="preserve"> </w:t>
            </w:r>
            <w:ins w:id="52" w:author="Shinya Kumagai (熊谷 慎也)" w:date="2023-05-25T10:20:00Z">
              <w:r w:rsidRPr="006C6DA0">
                <w:rPr>
                  <w:rFonts w:ascii="Arial" w:eastAsia="MS Gothic" w:hAnsi="Arial" w:cs="Arial"/>
                  <w:sz w:val="18"/>
                  <w:szCs w:val="18"/>
                  <w:lang w:eastAsia="ja-JP"/>
                </w:rPr>
                <w:t xml:space="preserve">Type-2 </w:t>
              </w:r>
            </w:ins>
            <w:r w:rsidRPr="006C6DA0">
              <w:rPr>
                <w:rFonts w:ascii="Arial" w:eastAsia="MS Gothic" w:hAnsi="Arial" w:cs="Arial"/>
                <w:sz w:val="18"/>
                <w:szCs w:val="18"/>
                <w:lang w:eastAsia="ja-JP"/>
              </w:rPr>
              <w:t>for ‘Antenna port(s)’, ‘Precoding information and number of layers’ and ‘SRS resource indicator’ fields</w:t>
            </w:r>
            <w:del w:id="53" w:author="Shinya Kumagai (熊谷 慎也)" w:date="2023-05-25T10:20:00Z">
              <w:r w:rsidRPr="006C6DA0" w:rsidDel="007D69E2">
                <w:rPr>
                  <w:rFonts w:ascii="Arial" w:eastAsia="MS Gothic" w:hAnsi="Arial" w:cs="Arial"/>
                  <w:sz w:val="18"/>
                  <w:szCs w:val="18"/>
                  <w:lang w:eastAsia="ja-JP"/>
                </w:rPr>
                <w:delText>: Candidate value set of {Type-2, Type 1A and Type-2}]</w:delText>
              </w:r>
            </w:del>
          </w:p>
          <w:p w14:paraId="54A5383A" w14:textId="77777777" w:rsidR="006C6DA0" w:rsidRPr="006C6DA0" w:rsidRDefault="006C6DA0" w:rsidP="006C6DA0">
            <w:pPr>
              <w:widowControl w:val="0"/>
              <w:snapToGrid/>
              <w:spacing w:after="0"/>
              <w:jc w:val="left"/>
              <w:rPr>
                <w:ins w:id="54" w:author="Shinya Kumagai (熊谷 慎也)" w:date="2023-05-25T10:51:00Z"/>
                <w:rFonts w:ascii="Arial" w:eastAsia="MS Gothic" w:hAnsi="Arial" w:cs="Arial"/>
                <w:sz w:val="18"/>
                <w:szCs w:val="18"/>
                <w:lang w:eastAsia="ja-JP"/>
              </w:rPr>
            </w:pPr>
            <w:ins w:id="55" w:author="Shinya Kumagai (熊谷 慎也)" w:date="2023-05-25T10:50:00Z">
              <w:r w:rsidRPr="006C6DA0">
                <w:rPr>
                  <w:rFonts w:ascii="Arial" w:eastAsia="MS Gothic" w:hAnsi="Arial" w:cs="Arial" w:hint="eastAsia"/>
                  <w:sz w:val="18"/>
                  <w:szCs w:val="18"/>
                  <w:lang w:eastAsia="ja-JP"/>
                </w:rPr>
                <w:t>9</w:t>
              </w:r>
              <w:r w:rsidRPr="006C6DA0">
                <w:rPr>
                  <w:rFonts w:ascii="Arial" w:eastAsia="MS Gothic" w:hAnsi="Arial" w:cs="Arial"/>
                  <w:sz w:val="18"/>
                  <w:szCs w:val="18"/>
                  <w:lang w:eastAsia="ja-JP"/>
                </w:rPr>
                <w:t xml:space="preserve">) </w:t>
              </w:r>
            </w:ins>
            <w:ins w:id="56" w:author="Shinya Kumagai (熊谷 慎也)" w:date="2023-05-25T10:51:00Z">
              <w:r w:rsidRPr="006C6DA0">
                <w:rPr>
                  <w:rFonts w:ascii="Arial" w:eastAsia="MS Gothic" w:hAnsi="Arial" w:cs="Arial"/>
                  <w:sz w:val="18"/>
                  <w:szCs w:val="18"/>
                  <w:lang w:eastAsia="ja-JP"/>
                </w:rPr>
                <w:t xml:space="preserve">The number of unicast UL DCI to process </w:t>
              </w:r>
              <w:r w:rsidRPr="006C6DA0">
                <w:rPr>
                  <w:rFonts w:ascii="Arial" w:eastAsia="MS Gothic" w:hAnsi="Arial" w:cs="Arial"/>
                  <w:sz w:val="18"/>
                  <w:szCs w:val="18"/>
                  <w:highlight w:val="yellow"/>
                  <w:lang w:eastAsia="ja-JP"/>
                </w:rPr>
                <w:t>[for a set of cells]</w:t>
              </w:r>
              <w:r w:rsidRPr="006C6DA0">
                <w:rPr>
                  <w:rFonts w:ascii="Arial" w:eastAsia="MS Gothic" w:hAnsi="Arial" w:cs="Arial"/>
                  <w:sz w:val="18"/>
                  <w:szCs w:val="18"/>
                  <w:lang w:eastAsia="ja-JP"/>
                </w:rPr>
                <w:t xml:space="preserve"> configured for multi-cell PUSCH scheduling by a DCI format 0_3</w:t>
              </w:r>
            </w:ins>
          </w:p>
          <w:p w14:paraId="616AF544" w14:textId="77777777" w:rsidR="006C6DA0" w:rsidRPr="006C6DA0" w:rsidRDefault="006C6DA0" w:rsidP="006C6DA0">
            <w:pPr>
              <w:widowControl w:val="0"/>
              <w:numPr>
                <w:ilvl w:val="0"/>
                <w:numId w:val="28"/>
              </w:numPr>
              <w:snapToGrid/>
              <w:spacing w:after="0"/>
              <w:jc w:val="left"/>
              <w:rPr>
                <w:ins w:id="57" w:author="Shinya Kumagai (熊谷 慎也)" w:date="2023-05-25T10:51:00Z"/>
                <w:rFonts w:ascii="Arial" w:eastAsia="MS Gothic" w:hAnsi="Arial" w:cs="Arial"/>
                <w:sz w:val="18"/>
                <w:szCs w:val="18"/>
                <w:lang w:eastAsia="ja-JP"/>
              </w:rPr>
            </w:pPr>
            <w:ins w:id="58" w:author="Shinya Kumagai (熊谷 慎也)" w:date="2023-05-25T10:51:00Z">
              <w:r w:rsidRPr="006C6DA0">
                <w:rPr>
                  <w:rFonts w:ascii="Arial" w:eastAsia="MS Gothic" w:hAnsi="Arial" w:cs="Arial"/>
                  <w:sz w:val="18"/>
                  <w:szCs w:val="18"/>
                  <w:lang w:eastAsia="ja-JP"/>
                </w:rPr>
                <w:t xml:space="preserve">One unicast DCI per slot of scheduling cell </w:t>
              </w:r>
              <w:r w:rsidRPr="006C6DA0">
                <w:rPr>
                  <w:rFonts w:ascii="Arial" w:eastAsia="MS Gothic" w:hAnsi="Arial" w:cs="Arial"/>
                  <w:sz w:val="18"/>
                  <w:szCs w:val="18"/>
                  <w:highlight w:val="yellow"/>
                  <w:lang w:eastAsia="ja-JP"/>
                </w:rPr>
                <w:t>[for the set of cells]</w:t>
              </w:r>
              <w:r w:rsidRPr="006C6DA0">
                <w:rPr>
                  <w:rFonts w:ascii="Arial" w:eastAsia="MS Gothic" w:hAnsi="Arial" w:cs="Arial"/>
                  <w:sz w:val="18"/>
                  <w:szCs w:val="18"/>
                  <w:lang w:eastAsia="ja-JP"/>
                </w:rPr>
                <w:t xml:space="preserve"> for FDD scheduling cell</w:t>
              </w:r>
            </w:ins>
          </w:p>
          <w:p w14:paraId="5F5016A1" w14:textId="77777777" w:rsidR="006C6DA0" w:rsidRPr="006C6DA0" w:rsidRDefault="006C6DA0" w:rsidP="006C6DA0">
            <w:pPr>
              <w:widowControl w:val="0"/>
              <w:numPr>
                <w:ilvl w:val="0"/>
                <w:numId w:val="28"/>
              </w:numPr>
              <w:snapToGrid/>
              <w:spacing w:after="0"/>
              <w:jc w:val="left"/>
              <w:rPr>
                <w:ins w:id="59" w:author="Shinya Kumagai (熊谷 慎也)" w:date="2023-05-25T10:51:00Z"/>
                <w:rFonts w:ascii="Arial" w:eastAsia="MS Gothic" w:hAnsi="Arial" w:cs="Arial"/>
                <w:sz w:val="18"/>
                <w:szCs w:val="18"/>
                <w:lang w:eastAsia="ja-JP"/>
              </w:rPr>
            </w:pPr>
            <w:ins w:id="60" w:author="Shinya Kumagai (熊谷 慎也)" w:date="2023-05-25T10:51:00Z">
              <w:r w:rsidRPr="006C6DA0">
                <w:rPr>
                  <w:rFonts w:ascii="Arial" w:eastAsia="MS Gothic" w:hAnsi="Arial" w:cs="Arial"/>
                  <w:sz w:val="18"/>
                  <w:szCs w:val="18"/>
                  <w:lang w:eastAsia="ja-JP"/>
                </w:rPr>
                <w:t xml:space="preserve">Two unicast DCI per slot of scheduling cell </w:t>
              </w:r>
              <w:r w:rsidRPr="006C6DA0">
                <w:rPr>
                  <w:rFonts w:ascii="Arial" w:eastAsia="MS Gothic" w:hAnsi="Arial" w:cs="Arial"/>
                  <w:sz w:val="18"/>
                  <w:szCs w:val="18"/>
                  <w:highlight w:val="yellow"/>
                  <w:lang w:eastAsia="ja-JP"/>
                </w:rPr>
                <w:t>[for the set of cells]</w:t>
              </w:r>
              <w:r w:rsidRPr="006C6DA0">
                <w:rPr>
                  <w:rFonts w:ascii="Arial" w:eastAsia="MS Gothic" w:hAnsi="Arial" w:cs="Arial"/>
                  <w:sz w:val="18"/>
                  <w:szCs w:val="18"/>
                  <w:lang w:eastAsia="ja-JP"/>
                </w:rPr>
                <w:t xml:space="preserve"> for TDD scheduling cell</w:t>
              </w:r>
            </w:ins>
          </w:p>
          <w:p w14:paraId="1E811208" w14:textId="77777777" w:rsidR="006C6DA0" w:rsidRPr="006C6DA0" w:rsidRDefault="006C6DA0" w:rsidP="006C6DA0">
            <w:pPr>
              <w:widowControl w:val="0"/>
              <w:numPr>
                <w:ilvl w:val="0"/>
                <w:numId w:val="28"/>
              </w:numPr>
              <w:snapToGrid/>
              <w:spacing w:after="0"/>
              <w:jc w:val="left"/>
              <w:rPr>
                <w:rFonts w:ascii="Arial" w:eastAsia="MS Gothic" w:hAnsi="Arial" w:cs="Arial"/>
                <w:sz w:val="18"/>
                <w:szCs w:val="18"/>
                <w:highlight w:val="yellow"/>
                <w:lang w:eastAsia="ja-JP"/>
              </w:rPr>
            </w:pPr>
            <w:ins w:id="61" w:author="Shinya Kumagai (熊谷 慎也)" w:date="2023-05-25T10:51:00Z">
              <w:r w:rsidRPr="006C6DA0">
                <w:rPr>
                  <w:rFonts w:ascii="Arial" w:eastAsia="MS Gothic" w:hAnsi="Arial" w:cs="Arial"/>
                  <w:sz w:val="18"/>
                  <w:szCs w:val="18"/>
                  <w:highlight w:val="yellow"/>
                  <w:lang w:eastAsia="ja-JP"/>
                </w:rPr>
                <w:t>FFS whether to count DCI format 0_3 only or both legacy DCI formats and DCI format 0_3</w:t>
              </w:r>
            </w:ins>
          </w:p>
          <w:p w14:paraId="589D73D4"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2B716B53"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hint="eastAsia"/>
                <w:sz w:val="18"/>
                <w:szCs w:val="18"/>
                <w:highlight w:val="yellow"/>
                <w:lang w:eastAsia="ja-JP"/>
              </w:rPr>
              <w:t>F</w:t>
            </w:r>
            <w:r w:rsidRPr="006C6DA0">
              <w:rPr>
                <w:rFonts w:ascii="Arial" w:eastAsia="MS Gothic" w:hAnsi="Arial" w:cs="Arial"/>
                <w:sz w:val="18"/>
                <w:szCs w:val="18"/>
                <w:highlight w:val="yellow"/>
                <w:lang w:eastAsia="ja-JP"/>
              </w:rPr>
              <w:t>FS whether this FG is separated for the case when scheduling cell is not included in a set of cells</w:t>
            </w:r>
            <w:r w:rsidRPr="006C6DA0">
              <w:rPr>
                <w:rFonts w:eastAsia="MS Gothic"/>
                <w:sz w:val="24"/>
                <w:highlight w:val="yellow"/>
                <w:lang w:eastAsia="ja-JP"/>
              </w:rPr>
              <w:t xml:space="preserve"> </w:t>
            </w:r>
            <w:r w:rsidRPr="006C6DA0">
              <w:rPr>
                <w:rFonts w:ascii="Arial" w:eastAsia="MS Gothic"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392F2ACA" w14:textId="77777777" w:rsidR="006C6DA0" w:rsidRPr="006C6DA0" w:rsidRDefault="006C6DA0" w:rsidP="006C6DA0">
            <w:pPr>
              <w:widowControl w:val="0"/>
              <w:snapToGrid/>
              <w:spacing w:after="0"/>
              <w:jc w:val="left"/>
              <w:rPr>
                <w:rFonts w:ascii="Arial" w:eastAsia="MS Gothic" w:hAnsi="Arial" w:cs="Arial"/>
                <w:sz w:val="18"/>
                <w:szCs w:val="18"/>
                <w:highlight w:val="yellow"/>
                <w:lang w:eastAsia="ja-JP"/>
              </w:rPr>
            </w:pPr>
            <w:r w:rsidRPr="006C6DA0">
              <w:rPr>
                <w:rFonts w:ascii="Arial" w:eastAsia="MS Gothic" w:hAnsi="Arial" w:cs="Arial"/>
                <w:sz w:val="18"/>
                <w:szCs w:val="18"/>
                <w:highlight w:val="yellow"/>
                <w:lang w:eastAsia="ja-JP"/>
              </w:rPr>
              <w:t xml:space="preserve">FFS: Number of unicast DCI(s) to process for a set of cells when </w:t>
            </w:r>
            <w:r w:rsidRPr="006C6DA0">
              <w:rPr>
                <w:rFonts w:ascii="Arial" w:eastAsia="MS Gothic" w:hAnsi="Arial" w:cs="Arial"/>
                <w:sz w:val="18"/>
                <w:szCs w:val="18"/>
                <w:highlight w:val="yellow"/>
                <w:lang w:eastAsia="ja-JP"/>
              </w:rPr>
              <w:lastRenderedPageBreak/>
              <w:t>monitoring DCI format 0_3 or 1_3 is configured</w:t>
            </w:r>
          </w:p>
          <w:p w14:paraId="618966D7"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r>
      <w:tr w:rsidR="006C6DA0" w:rsidRPr="006C6DA0" w14:paraId="3A2E196B"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CA0FD6D"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lastRenderedPageBreak/>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728EB"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hint="eastAsia"/>
                <w:color w:val="000000"/>
                <w:sz w:val="18"/>
                <w:szCs w:val="18"/>
                <w:lang w:eastAsia="ja-JP"/>
              </w:rPr>
              <w:t>Multi</w:t>
            </w:r>
            <w:r w:rsidRPr="006C6DA0">
              <w:rPr>
                <w:rFonts w:ascii="Arial" w:eastAsia="MS Mincho"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9B5E9"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1) UE supports monitoring DCI format 0_3 for UL scheduling where scheduling cell is not included in a set of cells in same PUCCH group.</w:t>
            </w:r>
          </w:p>
          <w:p w14:paraId="50A46CC2"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 xml:space="preserve">2) Scheduling cell is </w:t>
            </w:r>
            <w:proofErr w:type="spellStart"/>
            <w:r w:rsidRPr="006C6DA0">
              <w:rPr>
                <w:rFonts w:ascii="Arial" w:eastAsia="MS Gothic" w:hAnsi="Arial" w:cs="Arial"/>
                <w:color w:val="000000"/>
                <w:sz w:val="18"/>
                <w:szCs w:val="18"/>
                <w:lang w:eastAsia="ja-JP"/>
              </w:rPr>
              <w:t>PCell</w:t>
            </w:r>
            <w:proofErr w:type="spellEnd"/>
            <w:r w:rsidRPr="006C6DA0">
              <w:rPr>
                <w:rFonts w:ascii="Arial" w:eastAsia="MS Gothic" w:hAnsi="Arial" w:cs="Arial"/>
                <w:color w:val="000000"/>
                <w:sz w:val="18"/>
                <w:szCs w:val="18"/>
                <w:lang w:eastAsia="ja-JP"/>
              </w:rPr>
              <w:t xml:space="preserve"> or </w:t>
            </w:r>
            <w:proofErr w:type="spellStart"/>
            <w:r w:rsidRPr="006C6DA0">
              <w:rPr>
                <w:rFonts w:ascii="Arial" w:eastAsia="MS Gothic" w:hAnsi="Arial" w:cs="Arial"/>
                <w:color w:val="000000"/>
                <w:sz w:val="18"/>
                <w:szCs w:val="18"/>
                <w:lang w:eastAsia="ja-JP"/>
              </w:rPr>
              <w:t>SCell</w:t>
            </w:r>
            <w:proofErr w:type="spellEnd"/>
            <w:r w:rsidRPr="006C6DA0">
              <w:rPr>
                <w:rFonts w:ascii="Arial" w:eastAsia="MS Gothic" w:hAnsi="Arial" w:cs="Arial"/>
                <w:color w:val="000000"/>
                <w:sz w:val="18"/>
                <w:szCs w:val="18"/>
                <w:lang w:eastAsia="ja-JP"/>
              </w:rPr>
              <w:t xml:space="preserve">, and a set of cells includes only </w:t>
            </w:r>
            <w:proofErr w:type="spellStart"/>
            <w:r w:rsidRPr="006C6DA0">
              <w:rPr>
                <w:rFonts w:ascii="Arial" w:eastAsia="MS Gothic" w:hAnsi="Arial" w:cs="Arial"/>
                <w:color w:val="000000"/>
                <w:sz w:val="18"/>
                <w:szCs w:val="18"/>
                <w:lang w:eastAsia="ja-JP"/>
              </w:rPr>
              <w:t>SCells</w:t>
            </w:r>
            <w:proofErr w:type="spellEnd"/>
            <w:r w:rsidRPr="006C6DA0">
              <w:rPr>
                <w:rFonts w:ascii="Arial" w:eastAsia="MS Gothic" w:hAnsi="Arial" w:cs="Arial"/>
                <w:color w:val="000000"/>
                <w:sz w:val="18"/>
                <w:szCs w:val="18"/>
                <w:lang w:eastAsia="ja-JP"/>
              </w:rPr>
              <w:t>.</w:t>
            </w:r>
          </w:p>
          <w:p w14:paraId="4EED2265"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3) Scheduling cell and co-scheduled cells have same SCS/carrier type (licensed or unlicensed, FR1 or FR2-1 or FR2-2).</w:t>
            </w:r>
          </w:p>
          <w:p w14:paraId="7A4D6750"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 xml:space="preserve">4) </w:t>
            </w:r>
            <w:r w:rsidRPr="006C6DA0">
              <w:rPr>
                <w:rFonts w:ascii="Arial" w:eastAsia="MS Gothic" w:hAnsi="Arial" w:cs="Arial" w:hint="eastAsia"/>
                <w:color w:val="000000"/>
                <w:sz w:val="18"/>
                <w:szCs w:val="18"/>
                <w:lang w:eastAsia="ja-JP"/>
              </w:rPr>
              <w:t>M</w:t>
            </w:r>
            <w:r w:rsidRPr="006C6DA0">
              <w:rPr>
                <w:rFonts w:ascii="Arial" w:eastAsia="MS Gothic" w:hAnsi="Arial" w:cs="Arial"/>
                <w:color w:val="000000"/>
                <w:sz w:val="18"/>
                <w:szCs w:val="18"/>
                <w:lang w:eastAsia="ja-JP"/>
              </w:rPr>
              <w:t>ax number of co-scheduled cells supported by UE is reported with candidate value set of {[2, 3, 4]}</w:t>
            </w:r>
          </w:p>
          <w:p w14:paraId="0681541D" w14:textId="77777777" w:rsidR="006C6DA0" w:rsidRPr="006C6DA0" w:rsidRDefault="006C6DA0" w:rsidP="006C6DA0">
            <w:pPr>
              <w:widowControl w:val="0"/>
              <w:snapToGrid/>
              <w:spacing w:after="0"/>
              <w:jc w:val="left"/>
              <w:rPr>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2A848D51"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color w:val="000000"/>
                <w:sz w:val="18"/>
                <w:szCs w:val="18"/>
                <w:lang w:eastAsia="ja-JP"/>
              </w:rPr>
              <w:t xml:space="preserve">6) </w:t>
            </w:r>
            <w:r w:rsidRPr="006C6DA0">
              <w:rPr>
                <w:rFonts w:ascii="Arial" w:eastAsia="MS Gothic" w:hAnsi="Arial" w:cs="Arial" w:hint="eastAsia"/>
                <w:color w:val="000000"/>
                <w:sz w:val="18"/>
                <w:szCs w:val="18"/>
                <w:lang w:eastAsia="ja-JP"/>
              </w:rPr>
              <w:t>F</w:t>
            </w:r>
            <w:r w:rsidRPr="006C6DA0">
              <w:rPr>
                <w:rFonts w:ascii="Arial" w:eastAsia="MS Gothic" w:hAnsi="Arial" w:cs="Arial"/>
                <w:color w:val="000000"/>
                <w:sz w:val="18"/>
                <w:szCs w:val="18"/>
                <w:lang w:eastAsia="ja-JP"/>
              </w:rPr>
              <w:t>DRA field based co-scheduled cell indication</w:t>
            </w:r>
          </w:p>
        </w:tc>
      </w:tr>
      <w:tr w:rsidR="006C6DA0" w:rsidRPr="006C6DA0" w14:paraId="6642A972"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1F22B"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1C5D"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hint="eastAsia"/>
                <w:sz w:val="18"/>
                <w:szCs w:val="18"/>
                <w:lang w:eastAsia="ja-JP"/>
              </w:rPr>
              <w:t>Multi</w:t>
            </w:r>
            <w:r w:rsidRPr="006C6DA0">
              <w:rPr>
                <w:rFonts w:ascii="Arial" w:eastAsia="MS Mincho"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CCDE"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1) UE supports monitoring DCI format 0_3 for UL scheduling where scheduling cell is not included in a set of cells in same PUCCH group.</w:t>
            </w:r>
          </w:p>
          <w:p w14:paraId="0A801327"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2) Scheduling cell is </w:t>
            </w:r>
            <w:proofErr w:type="spellStart"/>
            <w:r w:rsidRPr="006C6DA0">
              <w:rPr>
                <w:rFonts w:ascii="Arial" w:eastAsia="MS Gothic" w:hAnsi="Arial" w:cs="Arial"/>
                <w:sz w:val="18"/>
                <w:szCs w:val="18"/>
                <w:lang w:eastAsia="ja-JP"/>
              </w:rPr>
              <w:t>PCell</w:t>
            </w:r>
            <w:proofErr w:type="spellEnd"/>
            <w:r w:rsidRPr="006C6DA0">
              <w:rPr>
                <w:rFonts w:ascii="Arial" w:eastAsia="MS Gothic" w:hAnsi="Arial" w:cs="Arial"/>
                <w:sz w:val="18"/>
                <w:szCs w:val="18"/>
                <w:lang w:eastAsia="ja-JP"/>
              </w:rPr>
              <w:t xml:space="preserve"> or </w:t>
            </w:r>
            <w:proofErr w:type="spellStart"/>
            <w:r w:rsidRPr="006C6DA0">
              <w:rPr>
                <w:rFonts w:ascii="Arial" w:eastAsia="MS Gothic" w:hAnsi="Arial" w:cs="Arial"/>
                <w:sz w:val="18"/>
                <w:szCs w:val="18"/>
                <w:lang w:eastAsia="ja-JP"/>
              </w:rPr>
              <w:t>SCell</w:t>
            </w:r>
            <w:proofErr w:type="spellEnd"/>
            <w:r w:rsidRPr="006C6DA0">
              <w:rPr>
                <w:rFonts w:ascii="Arial" w:eastAsia="MS Gothic" w:hAnsi="Arial" w:cs="Arial"/>
                <w:sz w:val="18"/>
                <w:szCs w:val="18"/>
                <w:lang w:eastAsia="ja-JP"/>
              </w:rPr>
              <w:t xml:space="preserve">, and a set of cells includes only </w:t>
            </w:r>
            <w:proofErr w:type="spellStart"/>
            <w:r w:rsidRPr="006C6DA0">
              <w:rPr>
                <w:rFonts w:ascii="Arial" w:eastAsia="MS Gothic" w:hAnsi="Arial" w:cs="Arial"/>
                <w:sz w:val="18"/>
                <w:szCs w:val="18"/>
                <w:lang w:eastAsia="ja-JP"/>
              </w:rPr>
              <w:t>SCells</w:t>
            </w:r>
            <w:proofErr w:type="spellEnd"/>
            <w:r w:rsidRPr="006C6DA0">
              <w:rPr>
                <w:rFonts w:ascii="Arial" w:eastAsia="MS Gothic" w:hAnsi="Arial" w:cs="Arial"/>
                <w:sz w:val="18"/>
                <w:szCs w:val="18"/>
                <w:lang w:eastAsia="ja-JP"/>
              </w:rPr>
              <w:t>.</w:t>
            </w:r>
          </w:p>
          <w:p w14:paraId="6E6B82FA"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3a) Scheduling cell and co-scheduled cells have different SCS. The set of co-scheduled cells share the same SCS and carrier type</w:t>
            </w:r>
          </w:p>
          <w:p w14:paraId="2D8C996C"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Candidate value set for component 3a:</w:t>
            </w:r>
          </w:p>
          <w:p w14:paraId="05E68D98" w14:textId="77777777" w:rsidR="006C6DA0" w:rsidRPr="006C6DA0" w:rsidRDefault="006C6DA0" w:rsidP="006C6DA0">
            <w:pPr>
              <w:widowControl w:val="0"/>
              <w:numPr>
                <w:ilvl w:val="0"/>
                <w:numId w:val="28"/>
              </w:numPr>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{Scheduling cell of lower SCS and scheduled cells of higher SCS, Scheduling cell of higher SCS and scheduled cells of lower SCS, both}</w:t>
            </w:r>
          </w:p>
          <w:p w14:paraId="78D2AD06"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4544B0D9"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Candidate value set for component 3b:</w:t>
            </w:r>
          </w:p>
          <w:p w14:paraId="77413D6F" w14:textId="77777777" w:rsidR="006C6DA0" w:rsidRPr="006C6DA0" w:rsidRDefault="006C6DA0" w:rsidP="006C6DA0">
            <w:pPr>
              <w:widowControl w:val="0"/>
              <w:numPr>
                <w:ilvl w:val="0"/>
                <w:numId w:val="28"/>
              </w:numPr>
              <w:snapToGrid/>
              <w:spacing w:after="0"/>
              <w:jc w:val="left"/>
              <w:rPr>
                <w:rFonts w:ascii="Arial" w:eastAsia="MS Gothic" w:hAnsi="Arial" w:cs="Arial"/>
                <w:sz w:val="18"/>
                <w:szCs w:val="18"/>
                <w:lang w:eastAsia="ja-JP"/>
              </w:rPr>
            </w:pPr>
            <w:del w:id="62" w:author="Shinya Kumagai (熊谷 慎也)" w:date="2023-05-25T10:54:00Z">
              <w:r w:rsidRPr="006C6DA0" w:rsidDel="008F65BE">
                <w:rPr>
                  <w:rFonts w:ascii="Arial" w:eastAsia="MS Gothic" w:hAnsi="Arial" w:cs="Arial"/>
                  <w:sz w:val="18"/>
                  <w:szCs w:val="18"/>
                  <w:highlight w:val="yellow"/>
                  <w:lang w:eastAsia="ja-JP"/>
                </w:rPr>
                <w:delText>[Bitmap]</w:delText>
              </w:r>
              <w:r w:rsidRPr="006C6DA0" w:rsidDel="008F65BE">
                <w:rPr>
                  <w:rFonts w:ascii="Arial" w:eastAsia="MS Gothic" w:hAnsi="Arial" w:cs="Arial"/>
                  <w:sz w:val="18"/>
                  <w:szCs w:val="18"/>
                  <w:lang w:eastAsia="ja-JP"/>
                </w:rPr>
                <w:delText xml:space="preserve"> </w:delText>
              </w:r>
            </w:del>
            <w:ins w:id="63" w:author="Shinya Kumagai (熊谷 慎也)" w:date="2023-05-25T10:54:00Z">
              <w:r w:rsidRPr="006C6DA0">
                <w:rPr>
                  <w:rFonts w:ascii="Arial" w:eastAsia="MS Gothic" w:hAnsi="Arial" w:cs="Arial"/>
                  <w:sz w:val="18"/>
                  <w:szCs w:val="18"/>
                  <w:lang w:eastAsia="ja-JP"/>
                </w:rPr>
                <w:t>I</w:t>
              </w:r>
            </w:ins>
            <w:del w:id="64" w:author="Shinya Kumagai (熊谷 慎也)" w:date="2023-05-25T10:54:00Z">
              <w:r w:rsidRPr="006C6DA0" w:rsidDel="008F65BE">
                <w:rPr>
                  <w:rFonts w:ascii="Arial" w:eastAsia="MS Gothic" w:hAnsi="Arial" w:cs="Arial"/>
                  <w:sz w:val="18"/>
                  <w:szCs w:val="18"/>
                  <w:lang w:eastAsia="ja-JP"/>
                </w:rPr>
                <w:delText>i</w:delText>
              </w:r>
            </w:del>
            <w:r w:rsidRPr="006C6DA0">
              <w:rPr>
                <w:rFonts w:ascii="Arial" w:eastAsia="MS Gothic" w:hAnsi="Arial" w:cs="Arial"/>
                <w:sz w:val="18"/>
                <w:szCs w:val="18"/>
                <w:lang w:eastAsia="ja-JP"/>
              </w:rPr>
              <w:t xml:space="preserve">ndication of support/not support for each of applicable combinations of scheduling cell from </w:t>
            </w:r>
            <w:r w:rsidRPr="006C6DA0">
              <w:rPr>
                <w:rFonts w:ascii="Arial" w:eastAsia="MS Gothic" w:hAnsi="Arial" w:cs="Arial" w:hint="eastAsia"/>
                <w:sz w:val="18"/>
                <w:szCs w:val="18"/>
                <w:lang w:eastAsia="ja-JP"/>
              </w:rPr>
              <w:t>{</w:t>
            </w:r>
            <w:r w:rsidRPr="006C6DA0">
              <w:rPr>
                <w:rFonts w:ascii="Arial" w:eastAsia="MS Gothic" w:hAnsi="Arial" w:cs="Arial"/>
                <w:sz w:val="18"/>
                <w:szCs w:val="18"/>
                <w:lang w:eastAsia="ja-JP"/>
              </w:rPr>
              <w:t xml:space="preserve">FR1 licensed FDD, FR1 licensed TDD, FR1 unlicensed TDD, FR2-1, FR2-2} and scheduled cells from </w:t>
            </w:r>
            <w:r w:rsidRPr="006C6DA0">
              <w:rPr>
                <w:rFonts w:ascii="Arial" w:eastAsia="MS Gothic" w:hAnsi="Arial" w:cs="Arial" w:hint="eastAsia"/>
                <w:sz w:val="18"/>
                <w:szCs w:val="18"/>
                <w:lang w:eastAsia="ja-JP"/>
              </w:rPr>
              <w:t>{</w:t>
            </w:r>
            <w:r w:rsidRPr="006C6DA0">
              <w:rPr>
                <w:rFonts w:ascii="Arial" w:eastAsia="MS Gothic" w:hAnsi="Arial" w:cs="Arial"/>
                <w:sz w:val="18"/>
                <w:szCs w:val="18"/>
                <w:lang w:eastAsia="ja-JP"/>
              </w:rPr>
              <w:t>FR1 licensed FDD, FR1 licensed TDD, FR1 unlicensed TDD, FR2-1, FR2-2} from the band combinations</w:t>
            </w:r>
          </w:p>
          <w:p w14:paraId="1CDECBE7" w14:textId="77777777" w:rsidR="006C6DA0" w:rsidRPr="006C6DA0" w:rsidDel="008F65BE" w:rsidRDefault="006C6DA0" w:rsidP="006C6DA0">
            <w:pPr>
              <w:widowControl w:val="0"/>
              <w:snapToGrid/>
              <w:spacing w:after="0"/>
              <w:jc w:val="left"/>
              <w:rPr>
                <w:del w:id="65" w:author="Shinya Kumagai (熊谷 慎也)" w:date="2023-05-25T10:54:00Z"/>
                <w:rFonts w:ascii="Arial" w:eastAsia="MS Gothic" w:hAnsi="Arial" w:cs="Arial"/>
                <w:sz w:val="18"/>
                <w:szCs w:val="18"/>
                <w:lang w:eastAsia="ja-JP"/>
              </w:rPr>
            </w:pPr>
            <w:del w:id="66" w:author="Shinya Kumagai (熊谷 慎也)" w:date="2023-05-25T10:54:00Z">
              <w:r w:rsidRPr="006C6DA0" w:rsidDel="008F65BE">
                <w:rPr>
                  <w:rFonts w:ascii="Arial" w:eastAsia="MS Gothic" w:hAnsi="Arial" w:cs="Arial" w:hint="eastAsia"/>
                  <w:sz w:val="18"/>
                  <w:szCs w:val="18"/>
                  <w:highlight w:val="yellow"/>
                  <w:lang w:eastAsia="ja-JP"/>
                </w:rPr>
                <w:delText>F</w:delText>
              </w:r>
              <w:r w:rsidRPr="006C6DA0" w:rsidDel="008F65BE">
                <w:rPr>
                  <w:rFonts w:ascii="Arial" w:eastAsia="MS Gothic" w:hAnsi="Arial" w:cs="Arial"/>
                  <w:sz w:val="18"/>
                  <w:szCs w:val="18"/>
                  <w:highlight w:val="yellow"/>
                  <w:lang w:eastAsia="ja-JP"/>
                </w:rPr>
                <w:delText>FS: relation between 3a and 3b</w:delText>
              </w:r>
            </w:del>
          </w:p>
          <w:p w14:paraId="2A412B12" w14:textId="77777777" w:rsidR="006C6DA0" w:rsidRPr="006C6DA0" w:rsidDel="008F65BE" w:rsidRDefault="006C6DA0" w:rsidP="006C6DA0">
            <w:pPr>
              <w:widowControl w:val="0"/>
              <w:snapToGrid/>
              <w:spacing w:after="0"/>
              <w:jc w:val="left"/>
              <w:rPr>
                <w:del w:id="67" w:author="Shinya Kumagai (熊谷 慎也)" w:date="2023-05-25T10:54:00Z"/>
                <w:rFonts w:ascii="Arial" w:eastAsia="MS Gothic" w:hAnsi="Arial" w:cs="Arial"/>
                <w:sz w:val="18"/>
                <w:szCs w:val="18"/>
                <w:lang w:val="en-US" w:eastAsia="ja-JP"/>
              </w:rPr>
            </w:pPr>
            <w:del w:id="68" w:author="Shinya Kumagai (熊谷 慎也)" w:date="2023-05-25T10:54:00Z">
              <w:r w:rsidRPr="006C6DA0" w:rsidDel="008F65BE">
                <w:rPr>
                  <w:rFonts w:ascii="Arial" w:eastAsia="MS Gothic" w:hAnsi="Arial" w:cs="Arial"/>
                  <w:sz w:val="18"/>
                  <w:szCs w:val="18"/>
                  <w:highlight w:val="yellow"/>
                  <w:lang w:val="en-US" w:eastAsia="ja-JP"/>
                </w:rPr>
                <w:delText>FFS: whether/how to indicate support of scheduling on unlicensed band(s)</w:delText>
              </w:r>
            </w:del>
          </w:p>
          <w:p w14:paraId="211E1653"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 xml:space="preserve">4) </w:t>
            </w:r>
            <w:r w:rsidRPr="006C6DA0">
              <w:rPr>
                <w:rFonts w:ascii="Arial" w:eastAsia="MS Gothic" w:hAnsi="Arial" w:cs="Arial" w:hint="eastAsia"/>
                <w:sz w:val="18"/>
                <w:szCs w:val="18"/>
                <w:lang w:eastAsia="ja-JP"/>
              </w:rPr>
              <w:t>M</w:t>
            </w:r>
            <w:r w:rsidRPr="006C6DA0">
              <w:rPr>
                <w:rFonts w:ascii="Arial" w:eastAsia="MS Gothic" w:hAnsi="Arial" w:cs="Arial"/>
                <w:sz w:val="18"/>
                <w:szCs w:val="18"/>
                <w:lang w:eastAsia="ja-JP"/>
              </w:rPr>
              <w:t>ax number of co-scheduled cells per set of cells supported by UE is reported with candidate value set of {2, 3, 4}</w:t>
            </w:r>
            <w:r w:rsidRPr="006C6DA0">
              <w:rPr>
                <w:rFonts w:ascii="Arial" w:eastAsia="MS Gothic" w:hAnsi="Arial" w:cs="Arial"/>
                <w:sz w:val="18"/>
                <w:szCs w:val="18"/>
                <w:lang w:val="en-US" w:eastAsia="ja-JP"/>
              </w:rPr>
              <w:t xml:space="preserve">, </w:t>
            </w:r>
            <w:r w:rsidRPr="006C6DA0">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1A4B3E41"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lang w:eastAsia="ja-JP"/>
              </w:rPr>
              <w:t>5) Max number of sets of cells supported by UE</w:t>
            </w:r>
            <w:r w:rsidRPr="006C6DA0">
              <w:rPr>
                <w:rFonts w:ascii="Arial" w:eastAsia="MS Gothic" w:hAnsi="Arial" w:cs="Arial"/>
                <w:sz w:val="18"/>
                <w:szCs w:val="18"/>
                <w:shd w:val="clear" w:color="auto" w:fill="FFFF00"/>
                <w:lang w:eastAsia="ja-JP"/>
              </w:rPr>
              <w:t xml:space="preserve"> [per PUCCH group]</w:t>
            </w:r>
            <w:r w:rsidRPr="006C6DA0">
              <w:rPr>
                <w:rFonts w:ascii="Arial" w:eastAsia="MS Gothic" w:hAnsi="Arial" w:cs="Arial"/>
                <w:sz w:val="18"/>
                <w:szCs w:val="18"/>
                <w:lang w:eastAsia="ja-JP"/>
              </w:rPr>
              <w:t>: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val="en-US" w:eastAsia="ja-JP"/>
              </w:rPr>
              <w:t>FFS whether to separately report for primary and secondary PUCCH cell groups, FFS whether to report separately for the reported combinations between scheduling and scheduled cells in components 3a/3b</w:t>
            </w:r>
          </w:p>
          <w:p w14:paraId="539FFDC2"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3BD6D385"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hint="eastAsia"/>
                <w:sz w:val="18"/>
                <w:szCs w:val="18"/>
                <w:lang w:eastAsia="ja-JP"/>
              </w:rPr>
              <w:t>6</w:t>
            </w:r>
            <w:r w:rsidRPr="006C6DA0">
              <w:rPr>
                <w:rFonts w:ascii="Arial" w:eastAsia="MS Gothic" w:hAnsi="Arial" w:cs="Arial"/>
                <w:sz w:val="18"/>
                <w:szCs w:val="18"/>
                <w:lang w:eastAsia="ja-JP"/>
              </w:rPr>
              <w:t>) Max number of sets of cells supported by UE for a same scheduling cell: Candidate value set of {</w:t>
            </w:r>
            <w:r w:rsidRPr="006C6DA0">
              <w:rPr>
                <w:rFonts w:ascii="Arial" w:eastAsia="MS Gothic" w:hAnsi="Arial" w:cs="Arial"/>
                <w:sz w:val="18"/>
                <w:szCs w:val="18"/>
                <w:shd w:val="clear" w:color="auto" w:fill="FFFF00"/>
                <w:lang w:eastAsia="ja-JP"/>
              </w:rPr>
              <w:t>[1, 2, 3, 4]</w:t>
            </w:r>
            <w:r w:rsidRPr="006C6DA0">
              <w:rPr>
                <w:rFonts w:ascii="Arial" w:eastAsia="MS Gothic" w:hAnsi="Arial" w:cs="Arial"/>
                <w:sz w:val="18"/>
                <w:szCs w:val="18"/>
                <w:lang w:eastAsia="ja-JP"/>
              </w:rPr>
              <w:t xml:space="preserve">}, </w:t>
            </w:r>
            <w:r w:rsidRPr="006C6DA0">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3B7D5934" w14:textId="77777777" w:rsidR="006C6DA0" w:rsidRPr="006C6DA0" w:rsidRDefault="006C6DA0" w:rsidP="006C6DA0">
            <w:pPr>
              <w:widowControl w:val="0"/>
              <w:snapToGrid/>
              <w:spacing w:after="0"/>
              <w:jc w:val="left"/>
              <w:rPr>
                <w:rFonts w:ascii="Arial" w:eastAsia="MS Gothic" w:hAnsi="Arial" w:cs="Arial"/>
                <w:sz w:val="18"/>
                <w:szCs w:val="18"/>
                <w:lang w:val="en-US" w:eastAsia="ja-JP"/>
              </w:rPr>
            </w:pPr>
            <w:r w:rsidRPr="006C6DA0">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2D3E918"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lang w:eastAsia="ja-JP"/>
              </w:rPr>
              <w:t>7) Supported co-scheduled cell indication schemes: Candidate value set of {FDRA field based, co-scheduled cell indicator field based, both}</w:t>
            </w:r>
          </w:p>
          <w:p w14:paraId="26A22951" w14:textId="77777777" w:rsidR="006C6DA0" w:rsidRPr="006C6DA0" w:rsidRDefault="006C6DA0" w:rsidP="006C6DA0">
            <w:pPr>
              <w:widowControl w:val="0"/>
              <w:snapToGrid/>
              <w:spacing w:after="0"/>
              <w:jc w:val="left"/>
              <w:rPr>
                <w:rFonts w:ascii="Arial" w:eastAsia="MS Gothic" w:hAnsi="Arial" w:cs="Arial"/>
                <w:sz w:val="18"/>
                <w:szCs w:val="18"/>
                <w:lang w:eastAsia="ja-JP"/>
              </w:rPr>
            </w:pPr>
            <w:del w:id="69" w:author="Shinya Kumagai (熊谷 慎也)" w:date="2023-05-25T10:20:00Z">
              <w:r w:rsidRPr="006C6DA0" w:rsidDel="00717AC5">
                <w:rPr>
                  <w:rFonts w:ascii="Arial" w:eastAsia="MS Gothic" w:hAnsi="Arial" w:cs="Arial"/>
                  <w:sz w:val="18"/>
                  <w:szCs w:val="18"/>
                  <w:lang w:eastAsia="ja-JP"/>
                </w:rPr>
                <w:delText>[</w:delText>
              </w:r>
            </w:del>
            <w:r w:rsidRPr="006C6DA0">
              <w:rPr>
                <w:rFonts w:ascii="Arial" w:eastAsia="MS Gothic" w:hAnsi="Arial" w:cs="Arial"/>
                <w:sz w:val="18"/>
                <w:szCs w:val="18"/>
                <w:lang w:eastAsia="ja-JP"/>
              </w:rPr>
              <w:t>8) Support</w:t>
            </w:r>
            <w:del w:id="70" w:author="Shinya Kumagai (熊谷 慎也)" w:date="2023-05-25T10:21:00Z">
              <w:r w:rsidRPr="006C6DA0" w:rsidDel="00717AC5">
                <w:rPr>
                  <w:rFonts w:ascii="Arial" w:eastAsia="MS Gothic" w:hAnsi="Arial" w:cs="Arial"/>
                  <w:sz w:val="18"/>
                  <w:szCs w:val="18"/>
                  <w:lang w:eastAsia="ja-JP"/>
                </w:rPr>
                <w:delText>ed types</w:delText>
              </w:r>
            </w:del>
            <w:ins w:id="71" w:author="Shinya Kumagai (熊谷 慎也)" w:date="2023-05-25T10:21:00Z">
              <w:r w:rsidRPr="006C6DA0">
                <w:rPr>
                  <w:rFonts w:ascii="Arial" w:eastAsia="MS Gothic" w:hAnsi="Arial" w:cs="Arial"/>
                  <w:sz w:val="18"/>
                  <w:szCs w:val="18"/>
                  <w:lang w:eastAsia="ja-JP"/>
                </w:rPr>
                <w:t xml:space="preserve"> Type-2</w:t>
              </w:r>
            </w:ins>
            <w:r w:rsidRPr="006C6DA0">
              <w:rPr>
                <w:rFonts w:ascii="Arial" w:eastAsia="MS Gothic" w:hAnsi="Arial" w:cs="Arial"/>
                <w:sz w:val="18"/>
                <w:szCs w:val="18"/>
                <w:lang w:eastAsia="ja-JP"/>
              </w:rPr>
              <w:t xml:space="preserve"> for ‘Antenna port(s)’, ‘Precoding information and number of layers’ and ‘SRS resource indicator’ fields</w:t>
            </w:r>
            <w:del w:id="72" w:author="Shinya Kumagai (熊谷 慎也)" w:date="2023-05-25T10:20:00Z">
              <w:r w:rsidRPr="006C6DA0" w:rsidDel="00717AC5">
                <w:rPr>
                  <w:rFonts w:ascii="Arial" w:eastAsia="MS Gothic" w:hAnsi="Arial" w:cs="Arial"/>
                  <w:sz w:val="18"/>
                  <w:szCs w:val="18"/>
                  <w:lang w:eastAsia="ja-JP"/>
                </w:rPr>
                <w:delText>: Candidate value set of {Type-2, Type 1A and Type-2}]</w:delText>
              </w:r>
            </w:del>
          </w:p>
          <w:p w14:paraId="3617DBF9" w14:textId="77777777" w:rsidR="006C6DA0" w:rsidRPr="006C6DA0" w:rsidRDefault="006C6DA0" w:rsidP="006C6DA0">
            <w:pPr>
              <w:widowControl w:val="0"/>
              <w:snapToGrid/>
              <w:spacing w:after="0"/>
              <w:jc w:val="left"/>
              <w:rPr>
                <w:rFonts w:ascii="Arial" w:eastAsia="MS Gothic" w:hAnsi="Arial" w:cs="Arial"/>
                <w:sz w:val="18"/>
                <w:szCs w:val="18"/>
                <w:highlight w:val="yellow"/>
                <w:lang w:eastAsia="ja-JP"/>
              </w:rPr>
            </w:pPr>
            <w:r w:rsidRPr="006C6DA0">
              <w:rPr>
                <w:rFonts w:ascii="Arial" w:eastAsia="MS Gothic" w:hAnsi="Arial" w:cs="Arial"/>
                <w:sz w:val="18"/>
                <w:szCs w:val="18"/>
                <w:highlight w:val="yellow"/>
                <w:lang w:eastAsia="ja-JP"/>
              </w:rPr>
              <w:t>FFS: Number of unicast DCI(s) to process for a set of cells when monitoring DCI format 0_3 or 1_3 is configured</w:t>
            </w:r>
          </w:p>
          <w:p w14:paraId="4C5EA73D"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r>
      <w:tr w:rsidR="006C6DA0" w:rsidRPr="006C6DA0" w14:paraId="368453EA"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6B75E6"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lastRenderedPageBreak/>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6B939"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hAnsi="Arial"/>
                <w:sz w:val="18"/>
                <w:lang w:eastAsia="zh-CN"/>
              </w:rPr>
              <w:t xml:space="preserve">Monitoring both legacy DCI format(s) </w:t>
            </w:r>
            <w:r w:rsidRPr="006C6DA0">
              <w:rPr>
                <w:rFonts w:ascii="Arial" w:hAnsi="Arial" w:cs="Arial"/>
                <w:color w:val="000000"/>
                <w:sz w:val="18"/>
                <w:szCs w:val="18"/>
              </w:rPr>
              <w:t>(0_0/1_0, 0_1/1_1 and/or 0_2/1_2)</w:t>
            </w:r>
            <w:r w:rsidRPr="006C6DA0">
              <w:rPr>
                <w:rFonts w:ascii="Arial" w:hAnsi="Arial"/>
                <w:sz w:val="18"/>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C69D1"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color w:val="000000"/>
                <w:sz w:val="18"/>
                <w:szCs w:val="18"/>
                <w:lang w:eastAsia="ja-JP"/>
              </w:rPr>
              <w:t>Monitoring both legacy DCI format(s) (0_0/1_0, 0_1/1_1 and/or 0_2/1_2) and DCI format 0_3/1_3 on the same scheduling cell</w:t>
            </w:r>
          </w:p>
        </w:tc>
      </w:tr>
      <w:tr w:rsidR="006C6DA0" w:rsidRPr="006C6DA0" w14:paraId="4FBC7036"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93FB72" w14:textId="77777777" w:rsidR="006C6DA0" w:rsidRPr="006C6DA0" w:rsidRDefault="006C6DA0" w:rsidP="006C6DA0">
            <w:pPr>
              <w:widowControl w:val="0"/>
              <w:snapToGrid/>
              <w:spacing w:after="0"/>
              <w:jc w:val="left"/>
              <w:rPr>
                <w:ins w:id="73" w:author="Shinya Kumagai (熊谷 慎也)" w:date="2023-05-25T10:45:00Z"/>
                <w:rFonts w:ascii="Arial" w:eastAsia="MS Mincho" w:hAnsi="Arial" w:cs="Arial"/>
                <w:color w:val="000000"/>
                <w:sz w:val="18"/>
                <w:szCs w:val="18"/>
                <w:lang w:eastAsia="ja-JP"/>
              </w:rPr>
            </w:pPr>
            <w:ins w:id="74" w:author="Shinya Kumagai (熊谷 慎也)" w:date="2023-05-25T10:45:00Z">
              <w:r w:rsidRPr="006C6DA0">
                <w:rPr>
                  <w:rFonts w:ascii="Arial" w:eastAsia="MS Mincho" w:hAnsi="Arial" w:cs="Arial"/>
                  <w:color w:val="000000"/>
                  <w:sz w:val="18"/>
                  <w:szCs w:val="18"/>
                  <w:lang w:eastAsia="ja-JP"/>
                </w:rPr>
                <w:t>49-3x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0A2D" w14:textId="77777777" w:rsidR="006C6DA0" w:rsidRPr="006C6DA0" w:rsidRDefault="006C6DA0" w:rsidP="006C6DA0">
            <w:pPr>
              <w:widowControl w:val="0"/>
              <w:snapToGrid/>
              <w:spacing w:after="0"/>
              <w:jc w:val="left"/>
              <w:rPr>
                <w:ins w:id="75" w:author="Shinya Kumagai (熊谷 慎也)" w:date="2023-05-25T10:45:00Z"/>
                <w:rFonts w:ascii="Arial" w:hAnsi="Arial"/>
                <w:sz w:val="18"/>
                <w:lang w:eastAsia="zh-CN"/>
              </w:rPr>
            </w:pPr>
            <w:ins w:id="76" w:author="Shinya Kumagai (熊谷 慎也)" w:date="2023-05-25T10:46:00Z">
              <w:r w:rsidRPr="006C6DA0">
                <w:rPr>
                  <w:rFonts w:ascii="Arial" w:hAnsi="Arial"/>
                  <w:sz w:val="18"/>
                  <w:lang w:eastAsia="zh-CN"/>
                </w:rPr>
                <w:t>A</w:t>
              </w:r>
            </w:ins>
            <w:ins w:id="77" w:author="Shinya Kumagai (熊谷 慎也)" w:date="2023-05-25T10:45:00Z">
              <w:r w:rsidRPr="006C6DA0">
                <w:rPr>
                  <w:rFonts w:ascii="Arial" w:hAnsi="Arial"/>
                  <w:sz w:val="18"/>
                  <w:lang w:eastAsia="zh-CN"/>
                </w:rPr>
                <w:t>dvanced UE capability for larger number of unicast DL DCI</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D17F3" w14:textId="77777777" w:rsidR="006C6DA0" w:rsidRPr="006C6DA0" w:rsidRDefault="006C6DA0" w:rsidP="006C6DA0">
            <w:pPr>
              <w:widowControl w:val="0"/>
              <w:snapToGrid/>
              <w:spacing w:after="0"/>
              <w:jc w:val="left"/>
              <w:rPr>
                <w:ins w:id="78" w:author="Shinya Kumagai (熊谷 慎也)" w:date="2023-05-25T10:45:00Z"/>
                <w:rFonts w:ascii="Arial" w:eastAsia="MS Gothic" w:hAnsi="Arial" w:cs="Arial"/>
                <w:color w:val="000000"/>
                <w:sz w:val="18"/>
                <w:szCs w:val="18"/>
                <w:lang w:eastAsia="ja-JP"/>
              </w:rPr>
            </w:pPr>
            <w:ins w:id="79" w:author="Shinya Kumagai (熊谷 慎也)" w:date="2023-05-25T10:46:00Z">
              <w:r w:rsidRPr="006C6DA0">
                <w:rPr>
                  <w:rFonts w:ascii="Arial" w:eastAsia="MS Gothic" w:hAnsi="Arial" w:cs="Arial"/>
                  <w:color w:val="000000"/>
                  <w:sz w:val="18"/>
                  <w:szCs w:val="18"/>
                  <w:lang w:eastAsia="ja-JP"/>
                </w:rPr>
                <w:t>Details FFS</w:t>
              </w:r>
            </w:ins>
          </w:p>
        </w:tc>
      </w:tr>
      <w:tr w:rsidR="006C6DA0" w:rsidRPr="006C6DA0" w14:paraId="2DE78561"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29B009" w14:textId="77777777" w:rsidR="006C6DA0" w:rsidRPr="006C6DA0" w:rsidRDefault="006C6DA0" w:rsidP="006C6DA0">
            <w:pPr>
              <w:widowControl w:val="0"/>
              <w:snapToGrid/>
              <w:spacing w:after="0"/>
              <w:jc w:val="left"/>
              <w:rPr>
                <w:ins w:id="80" w:author="Shinya Kumagai (熊谷 慎也)" w:date="2023-05-25T10:48:00Z"/>
                <w:rFonts w:ascii="Arial" w:eastAsia="MS Mincho" w:hAnsi="Arial" w:cs="Arial"/>
                <w:color w:val="000000"/>
                <w:sz w:val="18"/>
                <w:szCs w:val="18"/>
                <w:lang w:eastAsia="ja-JP"/>
              </w:rPr>
            </w:pPr>
            <w:ins w:id="81" w:author="Shinya Kumagai (熊谷 慎也)" w:date="2023-05-25T10:48:00Z">
              <w:r w:rsidRPr="006C6DA0">
                <w:rPr>
                  <w:rFonts w:ascii="Arial" w:eastAsia="MS Mincho" w:hAnsi="Arial" w:cs="Arial"/>
                  <w:color w:val="000000"/>
                  <w:sz w:val="18"/>
                  <w:szCs w:val="18"/>
                  <w:lang w:eastAsia="ja-JP"/>
                </w:rPr>
                <w:t>49-3y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EDFC" w14:textId="77777777" w:rsidR="006C6DA0" w:rsidRPr="006C6DA0" w:rsidRDefault="006C6DA0" w:rsidP="006C6DA0">
            <w:pPr>
              <w:widowControl w:val="0"/>
              <w:snapToGrid/>
              <w:spacing w:after="0"/>
              <w:jc w:val="left"/>
              <w:rPr>
                <w:ins w:id="82" w:author="Shinya Kumagai (熊谷 慎也)" w:date="2023-05-25T10:48:00Z"/>
                <w:rFonts w:ascii="Arial" w:hAnsi="Arial"/>
                <w:sz w:val="18"/>
                <w:lang w:eastAsia="zh-CN"/>
              </w:rPr>
            </w:pPr>
            <w:ins w:id="83" w:author="Shinya Kumagai (熊谷 慎也)" w:date="2023-05-25T10:48:00Z">
              <w:r w:rsidRPr="006C6DA0">
                <w:rPr>
                  <w:rFonts w:ascii="Arial" w:hAnsi="Arial"/>
                  <w:sz w:val="18"/>
                  <w:lang w:eastAsia="zh-CN"/>
                </w:rPr>
                <w:t>Advanced UE capability for larger number of unicast UL DCI</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0B689" w14:textId="77777777" w:rsidR="006C6DA0" w:rsidRPr="006C6DA0" w:rsidRDefault="006C6DA0" w:rsidP="006C6DA0">
            <w:pPr>
              <w:widowControl w:val="0"/>
              <w:snapToGrid/>
              <w:spacing w:after="0"/>
              <w:jc w:val="left"/>
              <w:rPr>
                <w:ins w:id="84" w:author="Shinya Kumagai (熊谷 慎也)" w:date="2023-05-25T10:48:00Z"/>
                <w:rFonts w:ascii="Arial" w:eastAsia="MS Gothic" w:hAnsi="Arial" w:cs="Arial"/>
                <w:color w:val="000000"/>
                <w:sz w:val="18"/>
                <w:szCs w:val="18"/>
                <w:lang w:eastAsia="ja-JP"/>
              </w:rPr>
            </w:pPr>
            <w:ins w:id="85" w:author="Shinya Kumagai (熊谷 慎也)" w:date="2023-05-25T10:48:00Z">
              <w:r w:rsidRPr="006C6DA0">
                <w:rPr>
                  <w:rFonts w:ascii="Arial" w:eastAsia="MS Gothic" w:hAnsi="Arial" w:cs="Arial"/>
                  <w:color w:val="000000"/>
                  <w:sz w:val="18"/>
                  <w:szCs w:val="18"/>
                  <w:lang w:eastAsia="ja-JP"/>
                </w:rPr>
                <w:t>Details FFS</w:t>
              </w:r>
            </w:ins>
          </w:p>
        </w:tc>
      </w:tr>
      <w:tr w:rsidR="006C6DA0" w:rsidRPr="006C6DA0" w14:paraId="1E8C0879"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4AB63"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C3F1"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Nominal RBG size of Configuration 3</w:t>
            </w:r>
            <w:r w:rsidRPr="006C6DA0">
              <w:rPr>
                <w:rFonts w:ascii="Arial" w:hAnsi="Arial" w:cs="Arial"/>
                <w:color w:val="000000"/>
                <w:sz w:val="18"/>
                <w:szCs w:val="18"/>
              </w:rPr>
              <w:t xml:space="preserve"> for FDRA type 0</w:t>
            </w:r>
            <w:ins w:id="86" w:author="Shinya Kumagai (熊谷 慎也)" w:date="2023-05-25T10:55:00Z">
              <w:r w:rsidRPr="006C6DA0">
                <w:rPr>
                  <w:rFonts w:ascii="Arial" w:hAnsi="Arial" w:cs="Arial"/>
                  <w:color w:val="000000"/>
                  <w:sz w:val="18"/>
                  <w:szCs w:val="18"/>
                </w:rPr>
                <w:t xml:space="preserve"> for </w:t>
              </w:r>
            </w:ins>
            <w:ins w:id="87" w:author="Shinya Kumagai (熊谷 慎也)" w:date="2023-05-25T10:56:00Z">
              <w:r w:rsidRPr="006C6DA0">
                <w:rPr>
                  <w:rFonts w:ascii="Arial" w:hAnsi="Arial" w:cs="Arial"/>
                  <w:color w:val="000000"/>
                  <w:sz w:val="18"/>
                  <w:szCs w:val="18"/>
                </w:rPr>
                <w:t>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CB943"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color w:val="000000"/>
                <w:sz w:val="18"/>
                <w:szCs w:val="18"/>
                <w:lang w:eastAsia="ja-JP"/>
              </w:rPr>
              <w:t>1)</w:t>
            </w:r>
            <w:r w:rsidRPr="006C6DA0">
              <w:rPr>
                <w:rFonts w:eastAsia="MS Gothic"/>
                <w:sz w:val="24"/>
                <w:lang w:eastAsia="ja-JP"/>
              </w:rPr>
              <w:t xml:space="preserve"> </w:t>
            </w:r>
            <w:r w:rsidRPr="006C6DA0">
              <w:rPr>
                <w:rFonts w:ascii="Arial" w:eastAsia="MS Gothic" w:hAnsi="Arial" w:cs="Arial"/>
                <w:color w:val="000000"/>
                <w:sz w:val="18"/>
                <w:szCs w:val="18"/>
                <w:lang w:eastAsia="ja-JP"/>
              </w:rPr>
              <w:t>Support of nominal RBG size of Configuration 3 for FDRA type 0</w:t>
            </w:r>
            <w:ins w:id="88" w:author="Shinya Kumagai (熊谷 慎也)" w:date="2023-05-25T10:56:00Z">
              <w:r w:rsidRPr="006C6DA0">
                <w:rPr>
                  <w:rFonts w:eastAsia="MS Gothic"/>
                  <w:sz w:val="24"/>
                  <w:lang w:eastAsia="ja-JP"/>
                </w:rPr>
                <w:t xml:space="preserve"> </w:t>
              </w:r>
              <w:r w:rsidRPr="006C6DA0">
                <w:rPr>
                  <w:rFonts w:ascii="Arial" w:eastAsia="MS Gothic" w:hAnsi="Arial" w:cs="Arial"/>
                  <w:color w:val="000000"/>
                  <w:sz w:val="18"/>
                  <w:szCs w:val="18"/>
                  <w:lang w:eastAsia="ja-JP"/>
                </w:rPr>
                <w:t>for DCI format 1_3</w:t>
              </w:r>
            </w:ins>
          </w:p>
        </w:tc>
      </w:tr>
      <w:tr w:rsidR="006C6DA0" w:rsidRPr="006C6DA0" w14:paraId="358083B5"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DC838" w14:textId="77777777" w:rsidR="006C6DA0" w:rsidRPr="006C6DA0" w:rsidRDefault="006C6DA0" w:rsidP="006C6DA0">
            <w:pPr>
              <w:widowControl w:val="0"/>
              <w:snapToGrid/>
              <w:spacing w:after="0"/>
              <w:jc w:val="left"/>
              <w:rPr>
                <w:ins w:id="89" w:author="Shinya Kumagai (熊谷 慎也)" w:date="2023-05-25T10:57:00Z"/>
                <w:rFonts w:ascii="Arial" w:eastAsia="MS Mincho" w:hAnsi="Arial" w:cs="Arial"/>
                <w:color w:val="000000"/>
                <w:sz w:val="18"/>
                <w:szCs w:val="18"/>
                <w:lang w:eastAsia="ja-JP"/>
              </w:rPr>
            </w:pPr>
            <w:ins w:id="90" w:author="Shinya Kumagai (熊谷 慎也)" w:date="2023-05-25T10:57:00Z">
              <w:r w:rsidRPr="006C6DA0">
                <w:rPr>
                  <w:rFonts w:ascii="Arial" w:eastAsia="MS Mincho" w:hAnsi="Arial" w:cs="Arial"/>
                  <w:color w:val="000000"/>
                  <w:sz w:val="18"/>
                  <w:szCs w:val="18"/>
                  <w:lang w:eastAsia="ja-JP"/>
                </w:rPr>
                <w:t>49-4b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0A5F" w14:textId="77777777" w:rsidR="006C6DA0" w:rsidRPr="006C6DA0" w:rsidRDefault="006C6DA0" w:rsidP="006C6DA0">
            <w:pPr>
              <w:widowControl w:val="0"/>
              <w:snapToGrid/>
              <w:spacing w:after="0"/>
              <w:jc w:val="left"/>
              <w:rPr>
                <w:ins w:id="91" w:author="Shinya Kumagai (熊谷 慎也)" w:date="2023-05-25T10:57:00Z"/>
                <w:rFonts w:ascii="Arial" w:eastAsia="MS Mincho" w:hAnsi="Arial" w:cs="Arial"/>
                <w:color w:val="000000"/>
                <w:sz w:val="18"/>
                <w:szCs w:val="18"/>
                <w:lang w:eastAsia="ja-JP"/>
              </w:rPr>
            </w:pPr>
            <w:ins w:id="92" w:author="Shinya Kumagai (熊谷 慎也)" w:date="2023-05-25T10:57:00Z">
              <w:r w:rsidRPr="006C6DA0">
                <w:rPr>
                  <w:rFonts w:ascii="Arial" w:eastAsia="MS Mincho" w:hAnsi="Arial" w:cs="Arial"/>
                  <w:color w:val="000000"/>
                  <w:sz w:val="18"/>
                  <w:szCs w:val="18"/>
                  <w:lang w:eastAsia="ja-JP"/>
                </w:rPr>
                <w:t>Nominal RBG size of Configuration 3</w:t>
              </w:r>
              <w:r w:rsidRPr="006C6DA0">
                <w:rPr>
                  <w:rFonts w:ascii="Arial" w:hAnsi="Arial" w:cs="Arial"/>
                  <w:color w:val="000000"/>
                  <w:sz w:val="18"/>
                  <w:szCs w:val="18"/>
                </w:rPr>
                <w:t xml:space="preserve"> for FDRA type 0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CC6E" w14:textId="77777777" w:rsidR="006C6DA0" w:rsidRPr="006C6DA0" w:rsidRDefault="006C6DA0" w:rsidP="006C6DA0">
            <w:pPr>
              <w:widowControl w:val="0"/>
              <w:snapToGrid/>
              <w:spacing w:after="0"/>
              <w:jc w:val="left"/>
              <w:rPr>
                <w:ins w:id="93" w:author="Shinya Kumagai (熊谷 慎也)" w:date="2023-05-25T10:57:00Z"/>
                <w:rFonts w:ascii="Arial" w:eastAsia="MS Gothic" w:hAnsi="Arial" w:cs="Arial"/>
                <w:color w:val="000000"/>
                <w:sz w:val="18"/>
                <w:szCs w:val="18"/>
                <w:lang w:eastAsia="ja-JP"/>
              </w:rPr>
            </w:pPr>
            <w:ins w:id="94" w:author="Shinya Kumagai (熊谷 慎也)" w:date="2023-05-25T10:57:00Z">
              <w:r w:rsidRPr="006C6DA0">
                <w:rPr>
                  <w:rFonts w:ascii="Arial" w:eastAsia="MS Gothic" w:hAnsi="Arial" w:cs="Arial"/>
                  <w:color w:val="000000"/>
                  <w:sz w:val="18"/>
                  <w:szCs w:val="18"/>
                  <w:lang w:eastAsia="ja-JP"/>
                </w:rPr>
                <w:t>1)</w:t>
              </w:r>
              <w:r w:rsidRPr="006C6DA0">
                <w:rPr>
                  <w:rFonts w:eastAsia="MS Gothic"/>
                  <w:sz w:val="24"/>
                  <w:lang w:eastAsia="ja-JP"/>
                </w:rPr>
                <w:t xml:space="preserve"> </w:t>
              </w:r>
              <w:r w:rsidRPr="006C6DA0">
                <w:rPr>
                  <w:rFonts w:ascii="Arial" w:eastAsia="MS Gothic" w:hAnsi="Arial" w:cs="Arial"/>
                  <w:color w:val="000000"/>
                  <w:sz w:val="18"/>
                  <w:szCs w:val="18"/>
                  <w:lang w:eastAsia="ja-JP"/>
                </w:rPr>
                <w:t>Support of nominal RBG size of Configuration 3 for FDRA type 0</w:t>
              </w:r>
              <w:r w:rsidRPr="006C6DA0">
                <w:rPr>
                  <w:rFonts w:eastAsia="MS Gothic"/>
                  <w:sz w:val="24"/>
                  <w:lang w:eastAsia="ja-JP"/>
                </w:rPr>
                <w:t xml:space="preserve"> </w:t>
              </w:r>
              <w:r w:rsidRPr="006C6DA0">
                <w:rPr>
                  <w:rFonts w:ascii="Arial" w:eastAsia="MS Gothic" w:hAnsi="Arial" w:cs="Arial"/>
                  <w:color w:val="000000"/>
                  <w:sz w:val="18"/>
                  <w:szCs w:val="18"/>
                  <w:lang w:eastAsia="ja-JP"/>
                </w:rPr>
                <w:t>for DCI format 0_3</w:t>
              </w:r>
            </w:ins>
          </w:p>
        </w:tc>
      </w:tr>
      <w:tr w:rsidR="006C6DA0" w:rsidRPr="006C6DA0" w14:paraId="43E8012B"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99863" w14:textId="77777777" w:rsidR="006C6DA0" w:rsidRPr="006C6DA0" w:rsidRDefault="006C6DA0" w:rsidP="006C6DA0">
            <w:pPr>
              <w:widowControl w:val="0"/>
              <w:snapToGrid/>
              <w:spacing w:after="0"/>
              <w:jc w:val="left"/>
              <w:rPr>
                <w:ins w:id="95" w:author="Shinya Kumagai (熊谷 慎也)" w:date="2023-05-25T10:22:00Z"/>
                <w:rFonts w:ascii="Arial" w:eastAsia="MS Mincho" w:hAnsi="Arial" w:cs="Arial"/>
                <w:color w:val="000000"/>
                <w:sz w:val="18"/>
                <w:szCs w:val="18"/>
                <w:lang w:eastAsia="ja-JP"/>
              </w:rPr>
            </w:pPr>
            <w:ins w:id="96" w:author="Shinya Kumagai (熊谷 慎也)" w:date="2023-05-25T10:22:00Z">
              <w:r w:rsidRPr="006C6DA0">
                <w:rPr>
                  <w:rFonts w:ascii="Arial" w:eastAsia="MS Mincho" w:hAnsi="Arial" w:cs="Arial"/>
                  <w:color w:val="000000"/>
                  <w:sz w:val="18"/>
                  <w:szCs w:val="18"/>
                  <w:lang w:eastAsia="ja-JP"/>
                </w:rPr>
                <w:t>49-4c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DB72" w14:textId="77777777" w:rsidR="006C6DA0" w:rsidRPr="006C6DA0" w:rsidRDefault="006C6DA0" w:rsidP="006C6DA0">
            <w:pPr>
              <w:widowControl w:val="0"/>
              <w:snapToGrid/>
              <w:spacing w:after="0"/>
              <w:jc w:val="left"/>
              <w:rPr>
                <w:ins w:id="97" w:author="Shinya Kumagai (熊谷 慎也)" w:date="2023-05-25T10:22:00Z"/>
                <w:rFonts w:ascii="Arial" w:eastAsia="MS Mincho" w:hAnsi="Arial" w:cs="Arial"/>
                <w:color w:val="000000"/>
                <w:sz w:val="18"/>
                <w:szCs w:val="18"/>
                <w:lang w:eastAsia="ja-JP"/>
              </w:rPr>
            </w:pPr>
            <w:ins w:id="98" w:author="Shinya Kumagai (熊谷 慎也)" w:date="2023-05-25T10:22:00Z">
              <w:r w:rsidRPr="006C6DA0">
                <w:rPr>
                  <w:rFonts w:ascii="Arial" w:eastAsia="MS Mincho" w:hAnsi="Arial" w:cs="Arial"/>
                  <w:color w:val="000000"/>
                  <w:sz w:val="18"/>
                  <w:szCs w:val="18"/>
                  <w:lang w:eastAsia="ja-JP"/>
                </w:rPr>
                <w:t>Configurable Type-1A fields for DCI format 0_3/</w:t>
              </w:r>
              <w:r w:rsidRPr="006C6DA0">
                <w:rPr>
                  <w:rFonts w:ascii="Arial" w:eastAsia="MS Gothic" w:hAnsi="Arial" w:cs="Arial"/>
                  <w:color w:val="000000"/>
                  <w:sz w:val="18"/>
                  <w:szCs w:val="18"/>
                  <w:lang w:eastAsia="ja-JP"/>
                </w:rPr>
                <w:t>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50D9" w14:textId="77777777" w:rsidR="006C6DA0" w:rsidRPr="006C6DA0" w:rsidRDefault="006C6DA0" w:rsidP="006C6DA0">
            <w:pPr>
              <w:widowControl w:val="0"/>
              <w:snapToGrid/>
              <w:spacing w:after="0"/>
              <w:jc w:val="left"/>
              <w:rPr>
                <w:ins w:id="99" w:author="Shinya Kumagai (熊谷 慎也)" w:date="2023-05-25T10:22:00Z"/>
                <w:rFonts w:ascii="Arial" w:eastAsia="MS Gothic" w:hAnsi="Arial" w:cs="Arial"/>
                <w:color w:val="000000"/>
                <w:sz w:val="18"/>
                <w:szCs w:val="18"/>
                <w:lang w:eastAsia="ja-JP"/>
              </w:rPr>
            </w:pPr>
            <w:ins w:id="100" w:author="Shinya Kumagai (熊谷 慎也)" w:date="2023-05-25T10:22:00Z">
              <w:r w:rsidRPr="006C6DA0">
                <w:rPr>
                  <w:rFonts w:ascii="Arial" w:eastAsia="MS Gothic" w:hAnsi="Arial" w:cs="Arial"/>
                  <w:color w:val="000000"/>
                  <w:sz w:val="18"/>
                  <w:szCs w:val="18"/>
                  <w:lang w:eastAsia="ja-JP"/>
                </w:rPr>
                <w:t>1) Support Type-1A for ‘Antenna port(s)’ field for DCI format 1_3</w:t>
              </w:r>
            </w:ins>
          </w:p>
          <w:p w14:paraId="0ADC63A9" w14:textId="77777777" w:rsidR="006C6DA0" w:rsidRPr="006C6DA0" w:rsidRDefault="006C6DA0" w:rsidP="006C6DA0">
            <w:pPr>
              <w:widowControl w:val="0"/>
              <w:snapToGrid/>
              <w:spacing w:after="0"/>
              <w:jc w:val="left"/>
              <w:rPr>
                <w:ins w:id="101" w:author="Shinya Kumagai (熊谷 慎也)" w:date="2023-05-25T10:22:00Z"/>
                <w:rFonts w:ascii="Arial" w:eastAsia="MS Gothic" w:hAnsi="Arial" w:cs="Arial"/>
                <w:color w:val="000000"/>
                <w:sz w:val="18"/>
                <w:szCs w:val="18"/>
                <w:lang w:eastAsia="ja-JP"/>
              </w:rPr>
            </w:pPr>
            <w:ins w:id="102" w:author="Shinya Kumagai (熊谷 慎也)" w:date="2023-05-25T10:22:00Z">
              <w:r w:rsidRPr="006C6DA0">
                <w:rPr>
                  <w:rFonts w:ascii="Arial" w:eastAsia="MS Gothic" w:hAnsi="Arial" w:cs="Arial"/>
                  <w:color w:val="000000"/>
                  <w:sz w:val="18"/>
                  <w:szCs w:val="18"/>
                  <w:lang w:eastAsia="ja-JP"/>
                </w:rPr>
                <w:t>2) Support Type-1A for ‘Antenna port(s)’, ‘Precoding information and number of layers’ and ‘SRS resource indicator’ fields for DCI format 0_3</w:t>
              </w:r>
            </w:ins>
          </w:p>
        </w:tc>
      </w:tr>
      <w:tr w:rsidR="006C6DA0" w:rsidRPr="006C6DA0" w14:paraId="37B74057"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19FFE"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49-4</w:t>
            </w:r>
            <w:ins w:id="103" w:author="Shinya Kumagai (熊谷 慎也)" w:date="2023-05-25T11:00:00Z">
              <w:r w:rsidRPr="006C6DA0">
                <w:rPr>
                  <w:rFonts w:ascii="Arial" w:eastAsia="MS Mincho" w:hAnsi="Arial" w:cs="Arial"/>
                  <w:color w:val="000000"/>
                  <w:sz w:val="18"/>
                  <w:szCs w:val="18"/>
                  <w:lang w:eastAsia="ja-JP"/>
                </w:rPr>
                <w:t>d</w:t>
              </w:r>
            </w:ins>
            <w:del w:id="104" w:author="Shinya Kumagai (熊谷 慎也)" w:date="2023-05-25T11:00:00Z">
              <w:r w:rsidRPr="006C6DA0" w:rsidDel="00CD2AE6">
                <w:rPr>
                  <w:rFonts w:ascii="Arial" w:eastAsia="MS Mincho" w:hAnsi="Arial" w:cs="Arial"/>
                  <w:color w:val="000000"/>
                  <w:sz w:val="18"/>
                  <w:szCs w:val="18"/>
                  <w:lang w:eastAsia="ja-JP"/>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3B728"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FDRA Type 1 granularity of 2, 4, 8, or 16 consecutive RBs based RIV</w:t>
            </w:r>
            <w:r w:rsidRPr="006C6DA0">
              <w:rPr>
                <w:rFonts w:ascii="Arial" w:hAnsi="Arial" w:cs="Arial"/>
                <w:color w:val="000000"/>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31E1" w14:textId="77777777" w:rsidR="006C6DA0" w:rsidRPr="006C6DA0" w:rsidRDefault="006C6DA0" w:rsidP="006C6DA0">
            <w:pPr>
              <w:widowControl w:val="0"/>
              <w:snapToGrid/>
              <w:spacing w:after="0"/>
              <w:jc w:val="left"/>
              <w:rPr>
                <w:ins w:id="105" w:author="Shinya Kumagai (熊谷 慎也)" w:date="2023-05-25T11:00:00Z"/>
                <w:rFonts w:ascii="Arial" w:eastAsia="MS Gothic" w:hAnsi="Arial" w:cs="Arial"/>
                <w:color w:val="000000"/>
                <w:sz w:val="18"/>
                <w:szCs w:val="18"/>
                <w:lang w:eastAsia="ja-JP"/>
              </w:rPr>
            </w:pPr>
            <w:r w:rsidRPr="006C6DA0">
              <w:rPr>
                <w:rFonts w:ascii="Arial" w:eastAsia="MS Gothic" w:hAnsi="Arial" w:cs="Arial"/>
                <w:color w:val="000000"/>
                <w:sz w:val="18"/>
                <w:szCs w:val="18"/>
                <w:lang w:eastAsia="ja-JP"/>
              </w:rPr>
              <w:t>1)</w:t>
            </w:r>
            <w:r w:rsidRPr="006C6DA0">
              <w:rPr>
                <w:rFonts w:eastAsia="MS Gothic"/>
                <w:sz w:val="24"/>
                <w:lang w:eastAsia="ja-JP"/>
              </w:rPr>
              <w:t xml:space="preserve"> </w:t>
            </w:r>
            <w:r w:rsidRPr="006C6DA0">
              <w:rPr>
                <w:rFonts w:ascii="Arial" w:eastAsia="MS Gothic" w:hAnsi="Arial" w:cs="Arial"/>
                <w:color w:val="000000"/>
                <w:sz w:val="18"/>
                <w:szCs w:val="18"/>
                <w:lang w:eastAsia="ja-JP"/>
              </w:rPr>
              <w:t xml:space="preserve">Support of FDRA Type 1 granularity of 2, 4, 8, or 16 consecutive RBs based RIV for DCI format </w:t>
            </w:r>
            <w:del w:id="106" w:author="Shinya Kumagai (熊谷 慎也)" w:date="2023-05-25T11:01:00Z">
              <w:r w:rsidRPr="006C6DA0" w:rsidDel="00BF090F">
                <w:rPr>
                  <w:rFonts w:ascii="Arial" w:eastAsia="MS Gothic" w:hAnsi="Arial" w:cs="Arial"/>
                  <w:color w:val="000000"/>
                  <w:sz w:val="18"/>
                  <w:szCs w:val="18"/>
                  <w:lang w:eastAsia="ja-JP"/>
                </w:rPr>
                <w:delText>1_3/</w:delText>
              </w:r>
            </w:del>
            <w:r w:rsidRPr="006C6DA0">
              <w:rPr>
                <w:rFonts w:ascii="Arial" w:eastAsia="MS Gothic" w:hAnsi="Arial" w:cs="Arial"/>
                <w:color w:val="000000"/>
                <w:sz w:val="18"/>
                <w:szCs w:val="18"/>
                <w:lang w:eastAsia="ja-JP"/>
              </w:rPr>
              <w:t>0_3</w:t>
            </w:r>
          </w:p>
          <w:p w14:paraId="1EE44EFF" w14:textId="77777777" w:rsidR="006C6DA0" w:rsidRPr="006C6DA0" w:rsidRDefault="006C6DA0" w:rsidP="006C6DA0">
            <w:pPr>
              <w:widowControl w:val="0"/>
              <w:snapToGrid/>
              <w:spacing w:after="0"/>
              <w:jc w:val="left"/>
              <w:rPr>
                <w:rFonts w:ascii="Arial" w:eastAsia="MS Gothic" w:hAnsi="Arial" w:cs="Arial"/>
                <w:sz w:val="18"/>
                <w:szCs w:val="18"/>
                <w:lang w:eastAsia="ja-JP"/>
              </w:rPr>
            </w:pPr>
            <w:ins w:id="107" w:author="Shinya Kumagai (熊谷 慎也)" w:date="2023-05-25T11:00:00Z">
              <w:r w:rsidRPr="006C6DA0">
                <w:rPr>
                  <w:rFonts w:ascii="Arial" w:eastAsia="MS Gothic" w:hAnsi="Arial" w:cs="Arial"/>
                  <w:color w:val="000000"/>
                  <w:sz w:val="18"/>
                  <w:szCs w:val="18"/>
                  <w:lang w:eastAsia="ja-JP"/>
                </w:rPr>
                <w:t>2)</w:t>
              </w:r>
              <w:r w:rsidRPr="006C6DA0">
                <w:rPr>
                  <w:rFonts w:eastAsia="MS Gothic"/>
                  <w:sz w:val="24"/>
                  <w:lang w:eastAsia="ja-JP"/>
                </w:rPr>
                <w:t xml:space="preserve"> </w:t>
              </w:r>
              <w:r w:rsidRPr="006C6DA0">
                <w:rPr>
                  <w:rFonts w:ascii="Arial" w:eastAsia="MS Gothic" w:hAnsi="Arial" w:cs="Arial"/>
                  <w:color w:val="000000"/>
                  <w:sz w:val="18"/>
                  <w:szCs w:val="18"/>
                  <w:lang w:eastAsia="ja-JP"/>
                </w:rPr>
                <w:t>Support of FDRA Type 1 granularity of 2, 4, 8, or 16 consecutive RBs based RIV for DCI format 1_3</w:t>
              </w:r>
            </w:ins>
          </w:p>
        </w:tc>
      </w:tr>
      <w:tr w:rsidR="006C6DA0" w:rsidRPr="006C6DA0" w14:paraId="35BDD77B"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C2C09D3"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18A52"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hint="eastAsia"/>
                <w:color w:val="000000"/>
                <w:sz w:val="18"/>
                <w:szCs w:val="18"/>
                <w:lang w:eastAsia="ja-JP"/>
              </w:rPr>
              <w:t>T</w:t>
            </w:r>
            <w:r w:rsidRPr="006C6DA0">
              <w:rPr>
                <w:rFonts w:ascii="Arial" w:eastAsia="MS Mincho" w:hAnsi="Arial" w:cs="Arial"/>
                <w:color w:val="000000"/>
                <w:sz w:val="18"/>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414C6"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color w:val="000000"/>
                <w:sz w:val="18"/>
                <w:szCs w:val="18"/>
                <w:lang w:eastAsia="ja-JP"/>
              </w:rPr>
              <w:t xml:space="preserve">HARQ feedback based on Type 2 </w:t>
            </w:r>
            <w:r w:rsidRPr="006C6DA0">
              <w:rPr>
                <w:rFonts w:ascii="Arial" w:eastAsia="MS Gothic" w:hAnsi="Arial" w:cs="Arial" w:hint="eastAsia"/>
                <w:color w:val="000000"/>
                <w:sz w:val="18"/>
                <w:szCs w:val="18"/>
                <w:lang w:eastAsia="ja-JP"/>
              </w:rPr>
              <w:t>H</w:t>
            </w:r>
            <w:r w:rsidRPr="006C6DA0">
              <w:rPr>
                <w:rFonts w:ascii="Arial" w:eastAsia="MS Gothic" w:hAnsi="Arial" w:cs="Arial"/>
                <w:color w:val="000000"/>
                <w:sz w:val="18"/>
                <w:szCs w:val="18"/>
                <w:lang w:eastAsia="ja-JP"/>
              </w:rPr>
              <w:t>ARQ codebook for PDSCHs scheduled by DCI format 1_3</w:t>
            </w:r>
          </w:p>
        </w:tc>
      </w:tr>
      <w:tr w:rsidR="006C6DA0" w:rsidRPr="006C6DA0" w14:paraId="2C8E400F"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F006492"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F1B8A"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 xml:space="preserve">Trigger </w:t>
            </w:r>
            <w:r w:rsidRPr="006C6DA0">
              <w:rPr>
                <w:rFonts w:ascii="Arial" w:eastAsia="MS Mincho" w:hAnsi="Arial" w:cs="Arial" w:hint="eastAsia"/>
                <w:color w:val="000000"/>
                <w:sz w:val="18"/>
                <w:szCs w:val="18"/>
                <w:lang w:eastAsia="ja-JP"/>
              </w:rPr>
              <w:t>T</w:t>
            </w:r>
            <w:r w:rsidRPr="006C6DA0">
              <w:rPr>
                <w:rFonts w:ascii="Arial" w:eastAsia="MS Mincho" w:hAnsi="Arial" w:cs="Arial"/>
                <w:color w:val="000000"/>
                <w:sz w:val="18"/>
                <w:szCs w:val="18"/>
                <w:lang w:eastAsia="ja-JP"/>
              </w:rPr>
              <w:t xml:space="preserve">ype </w:t>
            </w:r>
            <w:r w:rsidRPr="006C6DA0">
              <w:rPr>
                <w:rFonts w:ascii="Arial" w:eastAsia="MS Mincho" w:hAnsi="Arial" w:cs="Arial" w:hint="eastAsia"/>
                <w:color w:val="000000"/>
                <w:sz w:val="18"/>
                <w:szCs w:val="18"/>
                <w:lang w:eastAsia="ja-JP"/>
              </w:rPr>
              <w:t>3</w:t>
            </w:r>
            <w:r w:rsidRPr="006C6DA0">
              <w:rPr>
                <w:rFonts w:ascii="Arial" w:eastAsia="MS Mincho" w:hAnsi="Arial" w:cs="Arial"/>
                <w:color w:val="000000"/>
                <w:sz w:val="18"/>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0698F"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Gothic" w:hAnsi="Arial" w:cs="Arial"/>
                <w:color w:val="000000"/>
                <w:sz w:val="18"/>
                <w:szCs w:val="18"/>
                <w:lang w:eastAsia="ja-JP"/>
              </w:rPr>
              <w:t>Trigger Type 3 HARQ CB based feedback using DCI format 1_3</w:t>
            </w:r>
          </w:p>
        </w:tc>
      </w:tr>
      <w:tr w:rsidR="006C6DA0" w:rsidRPr="006C6DA0" w14:paraId="478A2652"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3C4043"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A28BF"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eastAsia="MS Mincho" w:hAnsi="Arial" w:cs="Arial"/>
                <w:color w:val="000000"/>
                <w:sz w:val="18"/>
                <w:szCs w:val="18"/>
                <w:lang w:eastAsia="ja-JP"/>
              </w:rPr>
              <w:t xml:space="preserve">Trigger enhanced </w:t>
            </w:r>
            <w:r w:rsidRPr="006C6DA0">
              <w:rPr>
                <w:rFonts w:ascii="Arial" w:eastAsia="MS Mincho" w:hAnsi="Arial" w:cs="Arial" w:hint="eastAsia"/>
                <w:color w:val="000000"/>
                <w:sz w:val="18"/>
                <w:szCs w:val="18"/>
                <w:lang w:eastAsia="ja-JP"/>
              </w:rPr>
              <w:t>T</w:t>
            </w:r>
            <w:r w:rsidRPr="006C6DA0">
              <w:rPr>
                <w:rFonts w:ascii="Arial" w:eastAsia="MS Mincho" w:hAnsi="Arial" w:cs="Arial"/>
                <w:color w:val="000000"/>
                <w:sz w:val="18"/>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A227E" w14:textId="77777777" w:rsidR="006C6DA0" w:rsidRPr="006C6DA0" w:rsidRDefault="006C6DA0" w:rsidP="006C6DA0">
            <w:pPr>
              <w:widowControl w:val="0"/>
              <w:snapToGrid/>
              <w:spacing w:after="0"/>
              <w:jc w:val="left"/>
              <w:rPr>
                <w:rFonts w:ascii="Arial" w:eastAsia="MS Gothic" w:hAnsi="Arial" w:cs="Arial"/>
                <w:sz w:val="18"/>
                <w:szCs w:val="18"/>
                <w:lang w:eastAsia="ja-JP"/>
              </w:rPr>
            </w:pPr>
            <w:r w:rsidRPr="006C6DA0">
              <w:rPr>
                <w:rFonts w:ascii="Arial" w:eastAsia="MS Mincho" w:hAnsi="Arial" w:cs="Arial"/>
                <w:color w:val="000000"/>
                <w:sz w:val="18"/>
                <w:szCs w:val="10"/>
                <w:lang w:eastAsia="ja-JP"/>
              </w:rPr>
              <w:t xml:space="preserve">Trigger enhanced </w:t>
            </w:r>
            <w:r w:rsidRPr="006C6DA0">
              <w:rPr>
                <w:rFonts w:ascii="Arial" w:eastAsia="MS Mincho" w:hAnsi="Arial" w:cs="Arial" w:hint="eastAsia"/>
                <w:color w:val="000000"/>
                <w:sz w:val="18"/>
                <w:szCs w:val="10"/>
                <w:lang w:eastAsia="ja-JP"/>
              </w:rPr>
              <w:t>T</w:t>
            </w:r>
            <w:r w:rsidRPr="006C6DA0">
              <w:rPr>
                <w:rFonts w:ascii="Arial" w:eastAsia="MS Mincho" w:hAnsi="Arial" w:cs="Arial"/>
                <w:color w:val="000000"/>
                <w:sz w:val="18"/>
                <w:szCs w:val="10"/>
                <w:lang w:eastAsia="ja-JP"/>
              </w:rPr>
              <w:t>ype 3 HARQ CB based feedback using DCI format 1_3</w:t>
            </w:r>
          </w:p>
        </w:tc>
      </w:tr>
      <w:tr w:rsidR="006C6DA0" w:rsidRPr="006C6DA0" w14:paraId="2C1D3A3A"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CFD05" w14:textId="77777777" w:rsidR="006C6DA0" w:rsidRPr="006C6DA0" w:rsidRDefault="006C6DA0" w:rsidP="006C6DA0">
            <w:pPr>
              <w:widowControl w:val="0"/>
              <w:snapToGrid/>
              <w:spacing w:after="0"/>
              <w:jc w:val="left"/>
              <w:rPr>
                <w:rFonts w:ascii="Arial" w:eastAsia="MS Mincho" w:hAnsi="Arial" w:cs="Arial"/>
                <w:color w:val="000000"/>
                <w:sz w:val="18"/>
                <w:szCs w:val="18"/>
                <w:lang w:eastAsia="ja-JP"/>
              </w:rPr>
            </w:pPr>
            <w:r w:rsidRPr="006C6DA0">
              <w:rPr>
                <w:rFonts w:ascii="Arial" w:eastAsia="MS Mincho" w:hAnsi="Arial" w:cs="Arial"/>
                <w:sz w:val="18"/>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6B81" w14:textId="77777777" w:rsidR="006C6DA0" w:rsidRPr="006C6DA0" w:rsidRDefault="006C6DA0" w:rsidP="006C6DA0">
            <w:pPr>
              <w:widowControl w:val="0"/>
              <w:snapToGrid/>
              <w:spacing w:after="0"/>
              <w:jc w:val="left"/>
              <w:rPr>
                <w:rFonts w:ascii="Arial" w:eastAsia="MS Mincho" w:hAnsi="Arial" w:cs="Arial"/>
                <w:color w:val="000000"/>
                <w:sz w:val="18"/>
                <w:szCs w:val="18"/>
                <w:lang w:eastAsia="ja-JP"/>
              </w:rPr>
            </w:pPr>
            <w:r w:rsidRPr="006C6DA0">
              <w:rPr>
                <w:rFonts w:ascii="Arial" w:eastAsia="MS Mincho" w:hAnsi="Arial" w:cs="Arial" w:hint="eastAsia"/>
                <w:sz w:val="18"/>
                <w:szCs w:val="18"/>
                <w:lang w:eastAsia="ja-JP"/>
              </w:rPr>
              <w:t>S</w:t>
            </w:r>
            <w:r w:rsidRPr="006C6DA0">
              <w:rPr>
                <w:rFonts w:ascii="Arial" w:eastAsia="MS Mincho" w:hAnsi="Arial" w:cs="Arial"/>
                <w:sz w:val="18"/>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00AB" w14:textId="77777777" w:rsidR="006C6DA0" w:rsidRPr="006C6DA0" w:rsidRDefault="006C6DA0" w:rsidP="006C6DA0">
            <w:pPr>
              <w:widowControl w:val="0"/>
              <w:snapToGrid/>
              <w:spacing w:after="0"/>
              <w:jc w:val="left"/>
              <w:rPr>
                <w:rFonts w:ascii="Arial" w:eastAsia="MS Mincho" w:hAnsi="Arial" w:cs="Arial"/>
                <w:sz w:val="18"/>
                <w:szCs w:val="18"/>
                <w:lang w:eastAsia="ja-JP"/>
              </w:rPr>
            </w:pPr>
            <w:r w:rsidRPr="006C6DA0">
              <w:rPr>
                <w:rFonts w:ascii="Arial" w:hAnsi="Arial" w:cs="Arial" w:hint="eastAsia"/>
                <w:sz w:val="18"/>
                <w:szCs w:val="18"/>
              </w:rPr>
              <w:t>I</w:t>
            </w:r>
            <w:r w:rsidRPr="006C6DA0">
              <w:rPr>
                <w:rFonts w:ascii="Arial" w:hAnsi="Arial" w:cs="Arial"/>
                <w:sz w:val="18"/>
                <w:szCs w:val="18"/>
              </w:rPr>
              <w:t>ndicate supported switching option</w:t>
            </w:r>
            <w:r w:rsidRPr="006C6DA0">
              <w:rPr>
                <w:rFonts w:ascii="Arial" w:eastAsia="MS Mincho" w:hAnsi="Arial" w:cs="Arial"/>
                <w:sz w:val="18"/>
                <w:szCs w:val="18"/>
                <w:lang w:eastAsia="ja-JP"/>
              </w:rPr>
              <w:t xml:space="preserve"> for each band pair in the band combination for UL Tx switching across more than 2 band</w:t>
            </w:r>
            <w:r w:rsidRPr="006C6DA0">
              <w:rPr>
                <w:rFonts w:ascii="Arial" w:eastAsia="MS Mincho" w:hAnsi="Arial" w:cs="Arial" w:hint="eastAsia"/>
                <w:sz w:val="18"/>
                <w:szCs w:val="18"/>
                <w:lang w:eastAsia="ja-JP"/>
              </w:rPr>
              <w:t>s</w:t>
            </w:r>
          </w:p>
          <w:p w14:paraId="1D965A91" w14:textId="77777777" w:rsidR="006C6DA0" w:rsidRPr="006C6DA0" w:rsidRDefault="006C6DA0" w:rsidP="006C6DA0">
            <w:pPr>
              <w:widowControl w:val="0"/>
              <w:snapToGrid/>
              <w:spacing w:after="0"/>
              <w:jc w:val="left"/>
              <w:rPr>
                <w:rFonts w:ascii="Arial" w:eastAsia="MS Mincho" w:hAnsi="Arial" w:cs="Arial"/>
                <w:color w:val="000000"/>
                <w:sz w:val="18"/>
                <w:szCs w:val="10"/>
                <w:lang w:eastAsia="ja-JP"/>
              </w:rPr>
            </w:pPr>
            <w:r w:rsidRPr="006C6DA0">
              <w:rPr>
                <w:rFonts w:ascii="Arial" w:eastAsia="MS Mincho" w:hAnsi="Arial" w:cs="Arial" w:hint="eastAsia"/>
                <w:sz w:val="18"/>
                <w:szCs w:val="18"/>
                <w:lang w:eastAsia="ja-JP"/>
              </w:rPr>
              <w:t>C</w:t>
            </w:r>
            <w:r w:rsidRPr="006C6DA0">
              <w:rPr>
                <w:rFonts w:ascii="Arial" w:eastAsia="MS Mincho" w:hAnsi="Arial" w:cs="Arial"/>
                <w:sz w:val="18"/>
                <w:szCs w:val="18"/>
                <w:lang w:eastAsia="ja-JP"/>
              </w:rPr>
              <w:t>andidate value set is {</w:t>
            </w:r>
            <w:proofErr w:type="spellStart"/>
            <w:r w:rsidRPr="006C6DA0">
              <w:rPr>
                <w:rFonts w:ascii="Arial" w:eastAsia="MS Mincho" w:hAnsi="Arial" w:cs="Arial"/>
                <w:sz w:val="18"/>
                <w:szCs w:val="18"/>
                <w:lang w:eastAsia="ja-JP"/>
              </w:rPr>
              <w:t>switchedUL</w:t>
            </w:r>
            <w:proofErr w:type="spellEnd"/>
            <w:r w:rsidRPr="006C6DA0">
              <w:rPr>
                <w:rFonts w:ascii="Arial" w:eastAsia="MS Mincho" w:hAnsi="Arial" w:cs="Arial"/>
                <w:sz w:val="18"/>
                <w:szCs w:val="18"/>
                <w:lang w:eastAsia="ja-JP"/>
              </w:rPr>
              <w:t xml:space="preserve">, </w:t>
            </w:r>
            <w:proofErr w:type="spellStart"/>
            <w:r w:rsidRPr="006C6DA0">
              <w:rPr>
                <w:rFonts w:ascii="Arial" w:eastAsia="MS Mincho" w:hAnsi="Arial" w:cs="Arial"/>
                <w:sz w:val="18"/>
                <w:szCs w:val="18"/>
                <w:lang w:eastAsia="ja-JP"/>
              </w:rPr>
              <w:t>dualUL</w:t>
            </w:r>
            <w:proofErr w:type="spellEnd"/>
            <w:r w:rsidRPr="006C6DA0">
              <w:rPr>
                <w:rFonts w:ascii="Arial" w:eastAsia="MS Mincho" w:hAnsi="Arial" w:cs="Arial"/>
                <w:sz w:val="18"/>
                <w:szCs w:val="18"/>
                <w:lang w:eastAsia="ja-JP"/>
              </w:rPr>
              <w:t>, both}</w:t>
            </w:r>
          </w:p>
        </w:tc>
      </w:tr>
      <w:tr w:rsidR="006C6DA0" w:rsidRPr="006C6DA0" w14:paraId="57AFC236" w14:textId="77777777" w:rsidTr="007B2B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F9CD5" w14:textId="77777777" w:rsidR="006C6DA0" w:rsidRPr="006C6DA0" w:rsidRDefault="006C6DA0" w:rsidP="006C6DA0">
            <w:pPr>
              <w:widowControl w:val="0"/>
              <w:snapToGrid/>
              <w:spacing w:after="0"/>
              <w:jc w:val="left"/>
              <w:rPr>
                <w:rFonts w:ascii="Arial" w:eastAsia="MS Mincho" w:hAnsi="Arial" w:cs="Arial"/>
                <w:color w:val="000000"/>
                <w:sz w:val="18"/>
                <w:szCs w:val="18"/>
                <w:lang w:eastAsia="ja-JP"/>
              </w:rPr>
            </w:pPr>
            <w:r w:rsidRPr="006C6DA0">
              <w:rPr>
                <w:rFonts w:ascii="Arial" w:eastAsia="MS Mincho" w:hAnsi="Arial" w:cs="Arial"/>
                <w:sz w:val="18"/>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8873" w14:textId="77777777" w:rsidR="006C6DA0" w:rsidRPr="006C6DA0" w:rsidRDefault="006C6DA0" w:rsidP="006C6DA0">
            <w:pPr>
              <w:widowControl w:val="0"/>
              <w:snapToGrid/>
              <w:spacing w:after="0"/>
              <w:jc w:val="left"/>
              <w:rPr>
                <w:rFonts w:ascii="Arial" w:eastAsia="MS Mincho" w:hAnsi="Arial" w:cs="Arial"/>
                <w:color w:val="000000"/>
                <w:sz w:val="18"/>
                <w:szCs w:val="18"/>
                <w:lang w:eastAsia="ja-JP"/>
              </w:rPr>
            </w:pPr>
            <w:r w:rsidRPr="006C6DA0">
              <w:rPr>
                <w:rFonts w:ascii="Arial" w:eastAsia="MS Mincho" w:hAnsi="Arial" w:cs="Arial" w:hint="eastAsia"/>
                <w:sz w:val="18"/>
                <w:szCs w:val="18"/>
                <w:lang w:eastAsia="ja-JP"/>
              </w:rPr>
              <w:t>M</w:t>
            </w:r>
            <w:r w:rsidRPr="006C6DA0">
              <w:rPr>
                <w:rFonts w:ascii="Arial" w:eastAsia="MS Mincho" w:hAnsi="Arial" w:cs="Arial"/>
                <w:sz w:val="18"/>
                <w:szCs w:val="18"/>
                <w:lang w:eastAsia="ja-JP"/>
              </w:rPr>
              <w:t xml:space="preserve">inimum separation time for two </w:t>
            </w:r>
            <w:proofErr w:type="gramStart"/>
            <w:r w:rsidRPr="006C6DA0">
              <w:rPr>
                <w:rFonts w:ascii="Arial" w:eastAsia="MS Mincho" w:hAnsi="Arial" w:cs="Arial"/>
                <w:sz w:val="18"/>
                <w:szCs w:val="18"/>
                <w:lang w:eastAsia="ja-JP"/>
              </w:rPr>
              <w:t>uplink</w:t>
            </w:r>
            <w:proofErr w:type="gramEnd"/>
            <w:r w:rsidRPr="006C6DA0">
              <w:rPr>
                <w:rFonts w:ascii="Arial" w:eastAsia="MS Mincho" w:hAnsi="Arial" w:cs="Arial"/>
                <w:sz w:val="18"/>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5B00" w14:textId="77777777" w:rsidR="006C6DA0" w:rsidRPr="006C6DA0" w:rsidRDefault="006C6DA0" w:rsidP="006C6DA0">
            <w:pPr>
              <w:widowControl w:val="0"/>
              <w:snapToGrid/>
              <w:spacing w:after="0"/>
              <w:jc w:val="left"/>
              <w:rPr>
                <w:rFonts w:ascii="Arial" w:hAnsi="Arial" w:cs="Arial"/>
                <w:sz w:val="18"/>
                <w:szCs w:val="18"/>
              </w:rPr>
            </w:pPr>
            <w:r w:rsidRPr="006C6DA0">
              <w:rPr>
                <w:rFonts w:ascii="Arial" w:hAnsi="Arial" w:cs="Arial"/>
                <w:sz w:val="18"/>
                <w:szCs w:val="18"/>
              </w:rPr>
              <w:t xml:space="preserve">If two uplink </w:t>
            </w:r>
            <w:proofErr w:type="spellStart"/>
            <w:r w:rsidRPr="006C6DA0">
              <w:rPr>
                <w:rFonts w:ascii="Arial" w:hAnsi="Arial" w:cs="Arial"/>
                <w:sz w:val="18"/>
                <w:szCs w:val="18"/>
              </w:rPr>
              <w:t>switchings</w:t>
            </w:r>
            <w:proofErr w:type="spellEnd"/>
            <w:r w:rsidRPr="006C6DA0">
              <w:rPr>
                <w:rFonts w:ascii="Arial" w:hAnsi="Arial" w:cs="Arial"/>
                <w:sz w:val="18"/>
                <w:szCs w:val="18"/>
              </w:rPr>
              <w:t xml:space="preserve"> are triggered and UL transmissions involved in the two uplink </w:t>
            </w:r>
            <w:proofErr w:type="spellStart"/>
            <w:r w:rsidRPr="006C6DA0">
              <w:rPr>
                <w:rFonts w:ascii="Arial" w:hAnsi="Arial" w:cs="Arial"/>
                <w:sz w:val="18"/>
                <w:szCs w:val="18"/>
              </w:rPr>
              <w:t>switchings</w:t>
            </w:r>
            <w:proofErr w:type="spellEnd"/>
            <w:r w:rsidRPr="006C6DA0">
              <w:rPr>
                <w:rFonts w:ascii="Arial"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F12E3D2" w14:textId="77777777" w:rsidR="006C6DA0" w:rsidRPr="006C6DA0" w:rsidRDefault="006C6DA0" w:rsidP="006C6DA0">
            <w:pPr>
              <w:widowControl w:val="0"/>
              <w:numPr>
                <w:ilvl w:val="0"/>
                <w:numId w:val="21"/>
              </w:numPr>
              <w:snapToGrid/>
              <w:spacing w:after="0"/>
              <w:jc w:val="left"/>
              <w:rPr>
                <w:rFonts w:ascii="Arial" w:hAnsi="Arial" w:cs="Arial"/>
                <w:sz w:val="18"/>
                <w:szCs w:val="18"/>
              </w:rPr>
            </w:pPr>
            <w:r w:rsidRPr="006C6DA0">
              <w:rPr>
                <w:rFonts w:ascii="Arial" w:hAnsi="Arial" w:cs="Arial"/>
                <w:sz w:val="18"/>
                <w:szCs w:val="18"/>
                <w:lang w:eastAsia="ja-JP"/>
              </w:rPr>
              <w:t>The minimum separation time is a maximum of X us and the switching gap required for the second uplink switching, and X us is reported with a candidate value set of {</w:t>
            </w:r>
            <w:del w:id="108" w:author="Shinya Kumagai (熊谷 慎也)" w:date="2023-05-24T12:18:00Z">
              <w:r w:rsidRPr="006C6DA0" w:rsidDel="00B55747">
                <w:rPr>
                  <w:rFonts w:ascii="Arial" w:hAnsi="Arial" w:cs="Arial"/>
                  <w:sz w:val="18"/>
                  <w:szCs w:val="18"/>
                  <w:lang w:eastAsia="ja-JP"/>
                </w:rPr>
                <w:delText>[</w:delText>
              </w:r>
            </w:del>
            <w:r w:rsidRPr="006C6DA0">
              <w:rPr>
                <w:rFonts w:ascii="Arial" w:hAnsi="Arial" w:cs="Arial"/>
                <w:sz w:val="18"/>
                <w:szCs w:val="18"/>
                <w:lang w:eastAsia="ja-JP"/>
              </w:rPr>
              <w:t>0us</w:t>
            </w:r>
            <w:del w:id="109" w:author="Shinya Kumagai (熊谷 慎也)" w:date="2023-05-24T12:18:00Z">
              <w:r w:rsidRPr="006C6DA0" w:rsidDel="00B55747">
                <w:rPr>
                  <w:rFonts w:ascii="Arial" w:hAnsi="Arial" w:cs="Arial"/>
                  <w:sz w:val="18"/>
                  <w:szCs w:val="18"/>
                  <w:lang w:eastAsia="ja-JP"/>
                </w:rPr>
                <w:delText>]</w:delText>
              </w:r>
            </w:del>
            <w:r w:rsidRPr="006C6DA0">
              <w:rPr>
                <w:rFonts w:ascii="Arial" w:hAnsi="Arial" w:cs="Arial"/>
                <w:sz w:val="18"/>
                <w:szCs w:val="18"/>
                <w:lang w:eastAsia="ja-JP"/>
              </w:rPr>
              <w:t>, 500us}</w:t>
            </w:r>
          </w:p>
          <w:p w14:paraId="32BABA71" w14:textId="77777777" w:rsidR="006C6DA0" w:rsidRPr="006C6DA0" w:rsidRDefault="006C6DA0" w:rsidP="006C6DA0">
            <w:pPr>
              <w:widowControl w:val="0"/>
              <w:numPr>
                <w:ilvl w:val="0"/>
                <w:numId w:val="21"/>
              </w:numPr>
              <w:snapToGrid/>
              <w:spacing w:after="0"/>
              <w:jc w:val="left"/>
              <w:rPr>
                <w:rFonts w:ascii="Arial" w:hAnsi="Arial" w:cs="Arial"/>
                <w:sz w:val="18"/>
                <w:szCs w:val="18"/>
              </w:rPr>
            </w:pPr>
            <w:r w:rsidRPr="006C6DA0">
              <w:rPr>
                <w:rFonts w:ascii="Arial" w:hAnsi="Arial" w:cs="Arial"/>
                <w:sz w:val="18"/>
                <w:szCs w:val="18"/>
                <w:lang w:eastAsia="ja-JP"/>
              </w:rPr>
              <w:t>The reported value X is applied to both one TAG case and two-TAG case (if UE supports two-TAG case)</w:t>
            </w:r>
          </w:p>
          <w:p w14:paraId="408F6202" w14:textId="77777777" w:rsidR="006C6DA0" w:rsidRPr="006C6DA0" w:rsidRDefault="006C6DA0" w:rsidP="006C6DA0">
            <w:pPr>
              <w:widowControl w:val="0"/>
              <w:snapToGrid/>
              <w:spacing w:after="0"/>
              <w:jc w:val="left"/>
              <w:rPr>
                <w:rFonts w:ascii="Arial" w:eastAsia="MS Mincho" w:hAnsi="Arial" w:cs="Arial"/>
                <w:color w:val="000000"/>
                <w:sz w:val="18"/>
                <w:szCs w:val="10"/>
                <w:lang w:eastAsia="ja-JP"/>
              </w:rPr>
            </w:pPr>
            <w:del w:id="110" w:author="Shinya Kumagai (熊谷 慎也)" w:date="2023-05-24T12:19:00Z">
              <w:r w:rsidRPr="006C6DA0" w:rsidDel="00B55747">
                <w:rPr>
                  <w:rFonts w:ascii="Arial" w:eastAsia="MS Gothic" w:hAnsi="Arial" w:cs="Arial" w:hint="eastAsia"/>
                  <w:sz w:val="18"/>
                  <w:szCs w:val="18"/>
                  <w:lang w:eastAsia="ja-JP"/>
                </w:rPr>
                <w:delText>F</w:delText>
              </w:r>
              <w:r w:rsidRPr="006C6DA0" w:rsidDel="00B55747">
                <w:rPr>
                  <w:rFonts w:ascii="Arial" w:eastAsia="MS Gothic" w:hAnsi="Arial" w:cs="Arial"/>
                  <w:sz w:val="18"/>
                  <w:szCs w:val="18"/>
                  <w:lang w:eastAsia="ja-JP"/>
                </w:rPr>
                <w:delText xml:space="preserve">FS: </w:delText>
              </w:r>
            </w:del>
            <w:r w:rsidRPr="006C6DA0">
              <w:rPr>
                <w:rFonts w:ascii="Arial" w:eastAsia="MS Gothic" w:hAnsi="Arial" w:cs="Arial"/>
                <w:sz w:val="18"/>
                <w:szCs w:val="18"/>
                <w:lang w:eastAsia="ja-JP"/>
              </w:rPr>
              <w:t xml:space="preserve">Note: If the UE reports </w:t>
            </w:r>
            <w:del w:id="111" w:author="Shinya Kumagai (熊谷 慎也)" w:date="2023-05-24T12:19:00Z">
              <w:r w:rsidRPr="006C6DA0" w:rsidDel="00B55747">
                <w:rPr>
                  <w:rFonts w:ascii="Arial" w:eastAsia="MS Gothic" w:hAnsi="Arial" w:cs="Arial"/>
                  <w:sz w:val="18"/>
                  <w:szCs w:val="18"/>
                  <w:lang w:eastAsia="ja-JP"/>
                </w:rPr>
                <w:delText>[</w:delText>
              </w:r>
            </w:del>
            <w:r w:rsidRPr="006C6DA0">
              <w:rPr>
                <w:rFonts w:ascii="Arial" w:eastAsia="MS Gothic" w:hAnsi="Arial" w:cs="Arial"/>
                <w:sz w:val="18"/>
                <w:szCs w:val="18"/>
                <w:lang w:eastAsia="ja-JP"/>
              </w:rPr>
              <w:t>0us</w:t>
            </w:r>
            <w:del w:id="112" w:author="Shinya Kumagai (熊谷 慎也)" w:date="2023-05-24T12:19:00Z">
              <w:r w:rsidRPr="006C6DA0" w:rsidDel="00B55747">
                <w:rPr>
                  <w:rFonts w:ascii="Arial" w:eastAsia="MS Gothic" w:hAnsi="Arial" w:cs="Arial"/>
                  <w:sz w:val="18"/>
                  <w:szCs w:val="18"/>
                  <w:lang w:eastAsia="ja-JP"/>
                </w:rPr>
                <w:delText>]</w:delText>
              </w:r>
            </w:del>
            <w:r w:rsidRPr="006C6DA0">
              <w:rPr>
                <w:rFonts w:ascii="Arial" w:eastAsia="MS Gothic" w:hAnsi="Arial" w:cs="Arial"/>
                <w:sz w:val="18"/>
                <w:szCs w:val="18"/>
                <w:lang w:eastAsia="ja-JP"/>
              </w:rPr>
              <w:t>, the minimum separation time is not applied</w:t>
            </w:r>
          </w:p>
        </w:tc>
      </w:tr>
    </w:tbl>
    <w:p w14:paraId="2155C330" w14:textId="77777777" w:rsidR="00F1440D" w:rsidRPr="006C6DA0" w:rsidRDefault="00F1440D">
      <w:pPr>
        <w:rPr>
          <w:lang w:eastAsia="zh-CN"/>
        </w:rPr>
      </w:pPr>
    </w:p>
    <w:sectPr w:rsidR="00F1440D" w:rsidRPr="006C6DA0">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4E18" w14:textId="77777777" w:rsidR="00BE0C32" w:rsidRDefault="00BE0C32">
      <w:pPr>
        <w:spacing w:after="0"/>
      </w:pPr>
      <w:r>
        <w:separator/>
      </w:r>
    </w:p>
  </w:endnote>
  <w:endnote w:type="continuationSeparator" w:id="0">
    <w:p w14:paraId="385293C3" w14:textId="77777777" w:rsidR="00BE0C32" w:rsidRDefault="00BE0C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6BF70E51" w14:textId="77777777" w:rsidR="00B36ECF" w:rsidRDefault="00B36ECF">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7FED2984" w14:textId="77777777" w:rsidR="00B36ECF" w:rsidRDefault="00B36EC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1A343" w14:textId="77777777" w:rsidR="00BE0C32" w:rsidRDefault="00BE0C32">
      <w:pPr>
        <w:spacing w:after="0"/>
      </w:pPr>
      <w:r>
        <w:separator/>
      </w:r>
    </w:p>
  </w:footnote>
  <w:footnote w:type="continuationSeparator" w:id="0">
    <w:p w14:paraId="40FC3043" w14:textId="77777777" w:rsidR="00BE0C32" w:rsidRDefault="00BE0C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A77BDE"/>
    <w:multiLevelType w:val="multilevel"/>
    <w:tmpl w:val="A5B0FB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EE910F2"/>
    <w:multiLevelType w:val="multilevel"/>
    <w:tmpl w:val="1EE910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6A6D7D"/>
    <w:multiLevelType w:val="multilevel"/>
    <w:tmpl w:val="266A6D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1E1403B"/>
    <w:multiLevelType w:val="multilevel"/>
    <w:tmpl w:val="31E140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5614E0"/>
    <w:multiLevelType w:val="hybridMultilevel"/>
    <w:tmpl w:val="1804AD72"/>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D476E7"/>
    <w:multiLevelType w:val="multilevel"/>
    <w:tmpl w:val="64D476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101089"/>
    <w:multiLevelType w:val="multilevel"/>
    <w:tmpl w:val="6B10108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D226516"/>
    <w:multiLevelType w:val="multilevel"/>
    <w:tmpl w:val="7D226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15"/>
  </w:num>
  <w:num w:numId="4">
    <w:abstractNumId w:val="17"/>
  </w:num>
  <w:num w:numId="5">
    <w:abstractNumId w:val="5"/>
  </w:num>
  <w:num w:numId="6">
    <w:abstractNumId w:val="2"/>
  </w:num>
  <w:num w:numId="7">
    <w:abstractNumId w:val="8"/>
  </w:num>
  <w:num w:numId="8">
    <w:abstractNumId w:val="28"/>
  </w:num>
  <w:num w:numId="9">
    <w:abstractNumId w:val="18"/>
  </w:num>
  <w:num w:numId="10">
    <w:abstractNumId w:val="10"/>
  </w:num>
  <w:num w:numId="11">
    <w:abstractNumId w:val="27"/>
  </w:num>
  <w:num w:numId="12">
    <w:abstractNumId w:val="25"/>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2"/>
  </w:num>
  <w:num w:numId="15">
    <w:abstractNumId w:val="4"/>
  </w:num>
  <w:num w:numId="16">
    <w:abstractNumId w:val="11"/>
  </w:num>
  <w:num w:numId="17">
    <w:abstractNumId w:val="29"/>
  </w:num>
  <w:num w:numId="18">
    <w:abstractNumId w:val="1"/>
  </w:num>
  <w:num w:numId="19">
    <w:abstractNumId w:val="23"/>
  </w:num>
  <w:num w:numId="20">
    <w:abstractNumId w:val="6"/>
  </w:num>
  <w:num w:numId="21">
    <w:abstractNumId w:val="22"/>
  </w:num>
  <w:num w:numId="22">
    <w:abstractNumId w:val="21"/>
  </w:num>
  <w:num w:numId="23">
    <w:abstractNumId w:val="7"/>
  </w:num>
  <w:num w:numId="24">
    <w:abstractNumId w:val="24"/>
  </w:num>
  <w:num w:numId="25">
    <w:abstractNumId w:val="26"/>
  </w:num>
  <w:num w:numId="26">
    <w:abstractNumId w:val="9"/>
  </w:num>
  <w:num w:numId="27">
    <w:abstractNumId w:val="3"/>
  </w:num>
  <w:num w:numId="28">
    <w:abstractNumId w:val="19"/>
  </w:num>
  <w:num w:numId="29">
    <w:abstractNumId w:val="16"/>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3536C"/>
    <w:rsid w:val="00046A52"/>
    <w:rsid w:val="0005544A"/>
    <w:rsid w:val="00060FE7"/>
    <w:rsid w:val="0006322E"/>
    <w:rsid w:val="000641E1"/>
    <w:rsid w:val="00070F3E"/>
    <w:rsid w:val="00075983"/>
    <w:rsid w:val="00086D47"/>
    <w:rsid w:val="000A26BD"/>
    <w:rsid w:val="000A548C"/>
    <w:rsid w:val="000A5F9B"/>
    <w:rsid w:val="000D60BA"/>
    <w:rsid w:val="000E037D"/>
    <w:rsid w:val="000E22CA"/>
    <w:rsid w:val="000E5382"/>
    <w:rsid w:val="000F1633"/>
    <w:rsid w:val="001215BB"/>
    <w:rsid w:val="00130F91"/>
    <w:rsid w:val="00155E27"/>
    <w:rsid w:val="0015633E"/>
    <w:rsid w:val="00161D8E"/>
    <w:rsid w:val="00162D5A"/>
    <w:rsid w:val="001759C8"/>
    <w:rsid w:val="001801A4"/>
    <w:rsid w:val="00180A36"/>
    <w:rsid w:val="001844A0"/>
    <w:rsid w:val="001A4C3D"/>
    <w:rsid w:val="001A5D72"/>
    <w:rsid w:val="001B23F5"/>
    <w:rsid w:val="001B6A64"/>
    <w:rsid w:val="001C3BF2"/>
    <w:rsid w:val="001C7DE1"/>
    <w:rsid w:val="001D3C86"/>
    <w:rsid w:val="001D5B86"/>
    <w:rsid w:val="001E2C04"/>
    <w:rsid w:val="0020058A"/>
    <w:rsid w:val="0020269C"/>
    <w:rsid w:val="002034E0"/>
    <w:rsid w:val="00203AFE"/>
    <w:rsid w:val="00217ABD"/>
    <w:rsid w:val="00220FC6"/>
    <w:rsid w:val="002641BB"/>
    <w:rsid w:val="0027445E"/>
    <w:rsid w:val="002904DA"/>
    <w:rsid w:val="002926C3"/>
    <w:rsid w:val="002B21B5"/>
    <w:rsid w:val="002C1FFA"/>
    <w:rsid w:val="002C6359"/>
    <w:rsid w:val="002D0B7E"/>
    <w:rsid w:val="002D6A9A"/>
    <w:rsid w:val="002F65FC"/>
    <w:rsid w:val="00311D72"/>
    <w:rsid w:val="00324023"/>
    <w:rsid w:val="003264B7"/>
    <w:rsid w:val="0034301E"/>
    <w:rsid w:val="003526C9"/>
    <w:rsid w:val="003574C8"/>
    <w:rsid w:val="00383E65"/>
    <w:rsid w:val="00391338"/>
    <w:rsid w:val="003A0A10"/>
    <w:rsid w:val="003A4F2B"/>
    <w:rsid w:val="003B265D"/>
    <w:rsid w:val="003B7E9D"/>
    <w:rsid w:val="003C18B7"/>
    <w:rsid w:val="003C6894"/>
    <w:rsid w:val="003D332B"/>
    <w:rsid w:val="003D3B04"/>
    <w:rsid w:val="003D434B"/>
    <w:rsid w:val="003D4E84"/>
    <w:rsid w:val="003D7710"/>
    <w:rsid w:val="00410D76"/>
    <w:rsid w:val="00412A46"/>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E0805"/>
    <w:rsid w:val="004E0EE6"/>
    <w:rsid w:val="004E259B"/>
    <w:rsid w:val="004E5D34"/>
    <w:rsid w:val="004F2EBF"/>
    <w:rsid w:val="004F3810"/>
    <w:rsid w:val="00520437"/>
    <w:rsid w:val="0053095B"/>
    <w:rsid w:val="00531A4F"/>
    <w:rsid w:val="00535371"/>
    <w:rsid w:val="005446B1"/>
    <w:rsid w:val="00546597"/>
    <w:rsid w:val="00564D3B"/>
    <w:rsid w:val="00572389"/>
    <w:rsid w:val="005926FA"/>
    <w:rsid w:val="005A5996"/>
    <w:rsid w:val="005D20F1"/>
    <w:rsid w:val="005D4821"/>
    <w:rsid w:val="005E719D"/>
    <w:rsid w:val="005F0F8A"/>
    <w:rsid w:val="005F1C73"/>
    <w:rsid w:val="006017DD"/>
    <w:rsid w:val="006035C5"/>
    <w:rsid w:val="006041B9"/>
    <w:rsid w:val="00634DD9"/>
    <w:rsid w:val="00635EFA"/>
    <w:rsid w:val="00645EDB"/>
    <w:rsid w:val="0065039A"/>
    <w:rsid w:val="00651E5D"/>
    <w:rsid w:val="006632A9"/>
    <w:rsid w:val="00670B87"/>
    <w:rsid w:val="00673C4E"/>
    <w:rsid w:val="00681AF7"/>
    <w:rsid w:val="006821AF"/>
    <w:rsid w:val="00690330"/>
    <w:rsid w:val="00693C1C"/>
    <w:rsid w:val="006A05F1"/>
    <w:rsid w:val="006B0DF0"/>
    <w:rsid w:val="006B5B2B"/>
    <w:rsid w:val="006C08DE"/>
    <w:rsid w:val="006C2BCB"/>
    <w:rsid w:val="006C6DA0"/>
    <w:rsid w:val="006D6F87"/>
    <w:rsid w:val="006D78EE"/>
    <w:rsid w:val="006D7B11"/>
    <w:rsid w:val="006E00D0"/>
    <w:rsid w:val="006E4B5C"/>
    <w:rsid w:val="006E74B6"/>
    <w:rsid w:val="006F482C"/>
    <w:rsid w:val="006F5CA1"/>
    <w:rsid w:val="007004DD"/>
    <w:rsid w:val="00716227"/>
    <w:rsid w:val="00727079"/>
    <w:rsid w:val="00731233"/>
    <w:rsid w:val="00733595"/>
    <w:rsid w:val="00736960"/>
    <w:rsid w:val="00737633"/>
    <w:rsid w:val="00750168"/>
    <w:rsid w:val="00752E1E"/>
    <w:rsid w:val="007604D8"/>
    <w:rsid w:val="007676F4"/>
    <w:rsid w:val="00767EDA"/>
    <w:rsid w:val="007967DD"/>
    <w:rsid w:val="007A45E4"/>
    <w:rsid w:val="007A55B2"/>
    <w:rsid w:val="007A606E"/>
    <w:rsid w:val="007A6A20"/>
    <w:rsid w:val="007D504C"/>
    <w:rsid w:val="007D65DF"/>
    <w:rsid w:val="007F4274"/>
    <w:rsid w:val="00803465"/>
    <w:rsid w:val="00804CF0"/>
    <w:rsid w:val="008062A6"/>
    <w:rsid w:val="00806409"/>
    <w:rsid w:val="00813EDB"/>
    <w:rsid w:val="00820CD8"/>
    <w:rsid w:val="00837EAA"/>
    <w:rsid w:val="0084582E"/>
    <w:rsid w:val="00846E2B"/>
    <w:rsid w:val="00853F0C"/>
    <w:rsid w:val="00861D70"/>
    <w:rsid w:val="00862C80"/>
    <w:rsid w:val="008733B4"/>
    <w:rsid w:val="00893414"/>
    <w:rsid w:val="0089761C"/>
    <w:rsid w:val="008A5B38"/>
    <w:rsid w:val="008A716E"/>
    <w:rsid w:val="008B1B61"/>
    <w:rsid w:val="008E13BB"/>
    <w:rsid w:val="00910C20"/>
    <w:rsid w:val="00910F42"/>
    <w:rsid w:val="00911803"/>
    <w:rsid w:val="00927596"/>
    <w:rsid w:val="00927601"/>
    <w:rsid w:val="00947924"/>
    <w:rsid w:val="00952185"/>
    <w:rsid w:val="0099378B"/>
    <w:rsid w:val="00994A55"/>
    <w:rsid w:val="009951A9"/>
    <w:rsid w:val="0099701A"/>
    <w:rsid w:val="009A6235"/>
    <w:rsid w:val="009B619B"/>
    <w:rsid w:val="009D062C"/>
    <w:rsid w:val="009D7F9D"/>
    <w:rsid w:val="009E5A30"/>
    <w:rsid w:val="009F1CBC"/>
    <w:rsid w:val="009F7EF9"/>
    <w:rsid w:val="00A0246D"/>
    <w:rsid w:val="00A0555A"/>
    <w:rsid w:val="00A059C7"/>
    <w:rsid w:val="00A136F9"/>
    <w:rsid w:val="00A16BDE"/>
    <w:rsid w:val="00A23AC4"/>
    <w:rsid w:val="00A2589D"/>
    <w:rsid w:val="00A26796"/>
    <w:rsid w:val="00A361F7"/>
    <w:rsid w:val="00A44637"/>
    <w:rsid w:val="00A5303A"/>
    <w:rsid w:val="00A61671"/>
    <w:rsid w:val="00A645C3"/>
    <w:rsid w:val="00A72ADF"/>
    <w:rsid w:val="00A7305F"/>
    <w:rsid w:val="00A737C8"/>
    <w:rsid w:val="00A7446C"/>
    <w:rsid w:val="00A9321D"/>
    <w:rsid w:val="00A93F73"/>
    <w:rsid w:val="00AC1087"/>
    <w:rsid w:val="00AC2E8B"/>
    <w:rsid w:val="00AC3166"/>
    <w:rsid w:val="00AC339A"/>
    <w:rsid w:val="00AC5622"/>
    <w:rsid w:val="00AD762A"/>
    <w:rsid w:val="00AE532D"/>
    <w:rsid w:val="00AF2325"/>
    <w:rsid w:val="00AF27D7"/>
    <w:rsid w:val="00AF6ED7"/>
    <w:rsid w:val="00B05AD5"/>
    <w:rsid w:val="00B148A6"/>
    <w:rsid w:val="00B15576"/>
    <w:rsid w:val="00B157C6"/>
    <w:rsid w:val="00B27ABA"/>
    <w:rsid w:val="00B35681"/>
    <w:rsid w:val="00B36ECF"/>
    <w:rsid w:val="00B4222D"/>
    <w:rsid w:val="00B43309"/>
    <w:rsid w:val="00B70246"/>
    <w:rsid w:val="00B81C77"/>
    <w:rsid w:val="00BA453E"/>
    <w:rsid w:val="00BC24E7"/>
    <w:rsid w:val="00BD0199"/>
    <w:rsid w:val="00BD2263"/>
    <w:rsid w:val="00BD33A8"/>
    <w:rsid w:val="00BD5B8B"/>
    <w:rsid w:val="00BE0C32"/>
    <w:rsid w:val="00C12E7E"/>
    <w:rsid w:val="00C13FF4"/>
    <w:rsid w:val="00C32781"/>
    <w:rsid w:val="00C40101"/>
    <w:rsid w:val="00C46F3C"/>
    <w:rsid w:val="00C47FD3"/>
    <w:rsid w:val="00C56E74"/>
    <w:rsid w:val="00C611DA"/>
    <w:rsid w:val="00C638EC"/>
    <w:rsid w:val="00C80798"/>
    <w:rsid w:val="00C91E19"/>
    <w:rsid w:val="00C96BDD"/>
    <w:rsid w:val="00CC1438"/>
    <w:rsid w:val="00CC5A7A"/>
    <w:rsid w:val="00CD05DC"/>
    <w:rsid w:val="00CD585B"/>
    <w:rsid w:val="00CF03B6"/>
    <w:rsid w:val="00D06B02"/>
    <w:rsid w:val="00D0767C"/>
    <w:rsid w:val="00D11338"/>
    <w:rsid w:val="00D118C9"/>
    <w:rsid w:val="00D262DF"/>
    <w:rsid w:val="00D40DCE"/>
    <w:rsid w:val="00D4128B"/>
    <w:rsid w:val="00D44FCE"/>
    <w:rsid w:val="00D5513D"/>
    <w:rsid w:val="00D56B97"/>
    <w:rsid w:val="00D57108"/>
    <w:rsid w:val="00D6039B"/>
    <w:rsid w:val="00D610E9"/>
    <w:rsid w:val="00D63560"/>
    <w:rsid w:val="00D667A3"/>
    <w:rsid w:val="00D679B1"/>
    <w:rsid w:val="00D72C3B"/>
    <w:rsid w:val="00D7392B"/>
    <w:rsid w:val="00D81F6D"/>
    <w:rsid w:val="00DA40AD"/>
    <w:rsid w:val="00DA6869"/>
    <w:rsid w:val="00DB413C"/>
    <w:rsid w:val="00DC0155"/>
    <w:rsid w:val="00DC2AE4"/>
    <w:rsid w:val="00DD0409"/>
    <w:rsid w:val="00DD7600"/>
    <w:rsid w:val="00DE3004"/>
    <w:rsid w:val="00DF404A"/>
    <w:rsid w:val="00DF52B4"/>
    <w:rsid w:val="00DF5800"/>
    <w:rsid w:val="00E0053B"/>
    <w:rsid w:val="00E119A3"/>
    <w:rsid w:val="00E133C3"/>
    <w:rsid w:val="00E20FCD"/>
    <w:rsid w:val="00E24816"/>
    <w:rsid w:val="00E31118"/>
    <w:rsid w:val="00E34506"/>
    <w:rsid w:val="00E42731"/>
    <w:rsid w:val="00E44A17"/>
    <w:rsid w:val="00E5373A"/>
    <w:rsid w:val="00E554B3"/>
    <w:rsid w:val="00E56267"/>
    <w:rsid w:val="00E673B2"/>
    <w:rsid w:val="00E8105E"/>
    <w:rsid w:val="00E927CC"/>
    <w:rsid w:val="00EA0F6D"/>
    <w:rsid w:val="00EC1227"/>
    <w:rsid w:val="00ED5664"/>
    <w:rsid w:val="00ED61F5"/>
    <w:rsid w:val="00EF799E"/>
    <w:rsid w:val="00F143FF"/>
    <w:rsid w:val="00F1440D"/>
    <w:rsid w:val="00F17F2A"/>
    <w:rsid w:val="00F20615"/>
    <w:rsid w:val="00F2238C"/>
    <w:rsid w:val="00F3139D"/>
    <w:rsid w:val="00F36529"/>
    <w:rsid w:val="00F37C8D"/>
    <w:rsid w:val="00F4080D"/>
    <w:rsid w:val="00F45EED"/>
    <w:rsid w:val="00F51263"/>
    <w:rsid w:val="00F56022"/>
    <w:rsid w:val="00F62507"/>
    <w:rsid w:val="00F6288A"/>
    <w:rsid w:val="00F62AF3"/>
    <w:rsid w:val="00F7068F"/>
    <w:rsid w:val="00F71AE4"/>
    <w:rsid w:val="00F754BB"/>
    <w:rsid w:val="00F83487"/>
    <w:rsid w:val="00F85218"/>
    <w:rsid w:val="00F94D4B"/>
    <w:rsid w:val="00FA210F"/>
    <w:rsid w:val="00FA2AC6"/>
    <w:rsid w:val="00FC2BD9"/>
    <w:rsid w:val="00FD3E27"/>
    <w:rsid w:val="00FD6B32"/>
    <w:rsid w:val="00FE36D3"/>
    <w:rsid w:val="00FF146B"/>
    <w:rsid w:val="00FF3E99"/>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B504B1"/>
    <w:rsid w:val="39E43B1E"/>
    <w:rsid w:val="39E75F08"/>
    <w:rsid w:val="3BBC2004"/>
    <w:rsid w:val="3FB63057"/>
    <w:rsid w:val="40976EB6"/>
    <w:rsid w:val="41C717DC"/>
    <w:rsid w:val="44A313E2"/>
    <w:rsid w:val="45A27568"/>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15291"/>
  <w15:docId w15:val="{0FE267BD-2AF3-4080-B10A-3F5166F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Lista1,?? ??,?????,????,列出段落1,中等深浅网格 1 - 着色 21,¥¡¡¡¡ì¬º¥¹¥È¶ÎÂä,ÁÐ³ö¶ÎÂä,—ño’i—Ž,¥ê¥¹¥È¶ÎÂä,1st level - Bullet List Paragraph,Lettre d'introduction,Paragrafo elenco,Normal bullet 2,Bullet list,목록단락,リスト段落,列表段落11,列,목록 단락,—ñ弌’i—Ž,列出段落"/>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pPr>
      <w:snapToGrid/>
      <w:spacing w:before="100" w:beforeAutospacing="1" w:after="100" w:afterAutospacing="1"/>
      <w:ind w:leftChars="400" w:left="840"/>
      <w:jc w:val="left"/>
    </w:pPr>
    <w:rPr>
      <w:rFonts w:eastAsia="MS Gothic"/>
      <w:sz w:val="24"/>
      <w:szCs w:val="24"/>
      <w:lang w:val="en-US" w:eastAsia="zh-CN"/>
    </w:rPr>
  </w:style>
  <w:style w:type="paragraph" w:customStyle="1" w:styleId="1c">
    <w:name w:val="列表段落1"/>
    <w:basedOn w:val="a"/>
    <w:rsid w:val="006B5B2B"/>
    <w:pPr>
      <w:snapToGrid/>
      <w:spacing w:before="100" w:beforeAutospacing="1" w:after="100" w:afterAutospacing="1"/>
      <w:ind w:leftChars="400" w:left="840"/>
      <w:jc w:val="left"/>
    </w:pPr>
    <w:rPr>
      <w:rFonts w:eastAsia="MS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053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00B6F7-C948-405A-8B35-01F92842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9</Pages>
  <Words>5105</Words>
  <Characters>29104</Characters>
  <Application>Microsoft Office Word</Application>
  <DocSecurity>0</DocSecurity>
  <Lines>242</Lines>
  <Paragraphs>68</Paragraphs>
  <ScaleCrop>false</ScaleCrop>
  <Company>ZTE Corporation</Company>
  <LinksUpToDate>false</LinksUpToDate>
  <CharactersWithSpaces>34141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86</cp:revision>
  <cp:lastPrinted>2002-04-23T01:10:00Z</cp:lastPrinted>
  <dcterms:created xsi:type="dcterms:W3CDTF">2023-03-28T11:43:00Z</dcterms:created>
  <dcterms:modified xsi:type="dcterms:W3CDTF">2023-08-11T07:27:00Z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